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5800</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463</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宋体"/>
                <w:b/>
                <w:sz w:val="28"/>
                <w:lang w:val="en-US" w:eastAsia="zh-CN"/>
              </w:rPr>
              <w:t>0521</w:t>
            </w:r>
            <w:r>
              <w:rPr>
                <w:b/>
                <w:sz w:val="28"/>
              </w:rPr>
              <w:fldChar w:fldCharType="begin"/>
            </w:r>
            <w:r>
              <w:rPr>
                <w:b/>
                <w:sz w:val="28"/>
              </w:rPr>
              <w:instrText xml:space="preserve"> DOCPROPERTY  Cr#  \* MERGEFORMAT </w:instrText>
            </w:r>
            <w:r>
              <w:rPr>
                <w:b/>
                <w:sz w:val="28"/>
              </w:rP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5</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for TS38.463 on Unsuccessful Operation and Abnormal Conditions of MLB</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NR_SON_MDT-Core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9</w:t>
            </w:r>
            <w:r>
              <w:t>-</w:t>
            </w:r>
            <w:r>
              <w:rPr>
                <w:rFonts w:hint="eastAsia" w:eastAsia="宋体"/>
                <w:lang w:val="en-US" w:eastAsia="zh-CN"/>
              </w:rPr>
              <w:t>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sz w:val="21"/>
                <w:szCs w:val="22"/>
                <w:lang w:val="en-US" w:eastAsia="zh-CN"/>
              </w:rPr>
              <w:t>For the procedure of Resource Status Reporting Initiation over E1,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hint="default" w:eastAsia="宋体"/>
                <w:lang w:val="en-US" w:eastAsia="zh-CN"/>
              </w:rPr>
            </w:pPr>
            <w:r>
              <w:rPr>
                <w:rFonts w:hint="eastAsia" w:eastAsia="宋体"/>
                <w:lang w:val="en-US" w:eastAsia="zh-CN"/>
              </w:rPr>
              <w:t>Add the corresponding ASN.1.</w:t>
            </w:r>
          </w:p>
          <w:p>
            <w:pPr>
              <w:pStyle w:val="82"/>
              <w:spacing w:after="0"/>
              <w:ind w:left="100"/>
              <w:rPr>
                <w:rFonts w:hint="default"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functional </w:t>
            </w:r>
            <w:r>
              <w:t xml:space="preserve">impact </w:t>
            </w:r>
            <w:r>
              <w:rPr>
                <w:rFonts w:hint="eastAsia" w:eastAsia="宋体"/>
                <w:lang w:val="en-US" w:eastAsia="zh-CN"/>
              </w:rPr>
              <w:t xml:space="preserve">(without protocol impact) </w:t>
            </w:r>
            <w:r>
              <w:t>with the previous version of the specification for implementations following the statement introduced by this CR.</w:t>
            </w:r>
            <w:bookmarkStart w:id="22" w:name="_GoBack"/>
            <w:bookmarkEnd w:id="22"/>
          </w:p>
          <w:p>
            <w:pPr>
              <w:pStyle w:val="82"/>
              <w:spacing w:after="0"/>
              <w:ind w:left="100"/>
            </w:pPr>
            <w:r>
              <w:t>This CR has impact on ASN.1. The change is non-backward compatible.</w:t>
            </w: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For Resource Status Reporting initiation procedure, t</w:t>
            </w:r>
            <w:r>
              <w:t>he</w:t>
            </w:r>
            <w:r>
              <w:rPr>
                <w:rFonts w:hint="eastAsia" w:eastAsia="宋体"/>
                <w:lang w:val="en-US" w:eastAsia="zh-CN"/>
              </w:rPr>
              <w:t xml:space="preserve"> Unsuccessful Operation is not completed and the Abnormal Conditions of Resource Status Reporting Initiation are not defined.</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8.2.9.3; 8.2.9.4; 9.3.1.2; 9.3.5</w:t>
            </w:r>
          </w:p>
        </w:tc>
      </w:tr>
      <w:tr>
        <w:tblPrEx>
          <w:tblLayout w:type="fixed"/>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Rev 1: Remove the description of the cause value </w:t>
            </w:r>
            <w:r>
              <w:rPr>
                <w:rFonts w:hint="default" w:eastAsia="宋体"/>
                <w:lang w:val="en-US" w:eastAsia="zh-CN"/>
              </w:rPr>
              <w:t>“</w:t>
            </w:r>
            <w:r>
              <w:rPr>
                <w:bCs/>
              </w:rPr>
              <w:t>No</w:t>
            </w:r>
            <w:r>
              <w:t>ReportPeriodicity</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t xml:space="preserve">Unknown </w:t>
            </w:r>
            <w:r>
              <w:rPr>
                <w:rFonts w:hint="eastAsia" w:eastAsia="宋体"/>
                <w:lang w:val="en-US" w:eastAsia="zh-CN"/>
              </w:rPr>
              <w:t>NG-RAN node</w:t>
            </w:r>
            <w:r>
              <w:t xml:space="preserve"> Measurement ID</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t>Cell not Available</w:t>
            </w:r>
            <w:r>
              <w:rPr>
                <w:rFonts w:hint="default" w:eastAsia="宋体"/>
                <w:lang w:val="en-US" w:eastAsia="zh-CN"/>
              </w:rPr>
              <w:t>”</w:t>
            </w:r>
            <w:r>
              <w:rPr>
                <w:rFonts w:hint="eastAsia" w:eastAsia="宋体"/>
                <w:lang w:val="en-US" w:eastAsia="zh-CN"/>
              </w:rPr>
              <w:t xml:space="preserve"> in Abnormal Conditions; Add the ASN.1 of remaining cause values.</w:t>
            </w:r>
          </w:p>
          <w:p>
            <w:pPr>
              <w:pStyle w:val="82"/>
              <w:spacing w:after="0"/>
              <w:ind w:left="100"/>
              <w:rPr>
                <w:rFonts w:hint="eastAsia" w:eastAsia="宋体"/>
                <w:lang w:val="en-US" w:eastAsia="zh-CN"/>
              </w:rPr>
            </w:pPr>
            <w:r>
              <w:rPr>
                <w:rFonts w:hint="eastAsia" w:eastAsia="宋体"/>
                <w:lang w:val="en-US" w:eastAsia="zh-CN"/>
              </w:rPr>
              <w:t xml:space="preserve">Rev 2:Remove the description of </w:t>
            </w:r>
            <w:r>
              <w:rPr>
                <w:rFonts w:hint="default" w:eastAsia="宋体"/>
                <w:lang w:val="en-US" w:eastAsia="zh-CN"/>
              </w:rPr>
              <w:t>“</w:t>
            </w:r>
            <w:r>
              <w:rPr>
                <w:rFonts w:hint="eastAsia" w:eastAsia="宋体"/>
                <w:lang w:val="en-US" w:eastAsia="zh-CN"/>
              </w:rPr>
              <w:t xml:space="preserve">If </w:t>
            </w:r>
            <w:r>
              <w:t>the initiati</w:t>
            </w:r>
            <w:r>
              <w:rPr>
                <w:lang w:eastAsia="zh-CN"/>
              </w:rPr>
              <w:t>ng</w:t>
            </w:r>
            <w:r>
              <w:rPr>
                <w:rFonts w:hint="eastAsia"/>
                <w:lang w:val="en-US" w:eastAsia="zh-CN"/>
              </w:rPr>
              <w:t xml:space="preserve"> gNB-CU-CP</w:t>
            </w:r>
            <w:r>
              <w:rPr>
                <w:lang w:eastAsia="zh-CN"/>
              </w:rPr>
              <w:t xml:space="preserve"> does not receive either </w:t>
            </w:r>
            <w:r>
              <w:t xml:space="preserve">RESOURCE STATUS RESPONSE </w:t>
            </w:r>
            <w:r>
              <w:rPr>
                <w:lang w:eastAsia="zh-CN"/>
              </w:rPr>
              <w:t xml:space="preserve">message or </w:t>
            </w:r>
            <w:r>
              <w:t>RESOURCE STATUS FAILURE</w:t>
            </w:r>
            <w:r>
              <w:rPr>
                <w:lang w:eastAsia="zh-CN"/>
              </w:rPr>
              <w:t xml:space="preserve"> message</w:t>
            </w:r>
            <w:r>
              <w:rPr>
                <w:rFonts w:hint="eastAsia"/>
                <w:lang w:val="en-US" w:eastAsia="zh-CN"/>
              </w:rPr>
              <w:t>...</w:t>
            </w:r>
            <w:r>
              <w:rPr>
                <w:rFonts w:hint="default" w:eastAsia="宋体"/>
                <w:lang w:val="en-US" w:eastAsia="zh-CN"/>
              </w:rPr>
              <w:t>”</w:t>
            </w:r>
            <w:r>
              <w:rPr>
                <w:rFonts w:hint="eastAsia" w:eastAsia="宋体"/>
                <w:lang w:val="en-US" w:eastAsia="zh-CN"/>
              </w:rPr>
              <w:t xml:space="preserve"> in Abnormal Conditions; Correct the meaning of </w:t>
            </w:r>
            <w:r>
              <w:rPr>
                <w:rFonts w:hint="default" w:eastAsia="宋体"/>
                <w:lang w:val="en-US" w:eastAsia="zh-CN"/>
              </w:rPr>
              <w:t>“</w:t>
            </w:r>
            <w:r>
              <w:rPr>
                <w:bCs/>
                <w:highlight w:val="none"/>
              </w:rPr>
              <w:t>Report</w:t>
            </w:r>
            <w:r>
              <w:rPr>
                <w:rFonts w:hint="eastAsia" w:eastAsia="宋体"/>
                <w:bCs/>
                <w:highlight w:val="none"/>
                <w:lang w:val="en-US" w:eastAsia="zh-CN"/>
              </w:rPr>
              <w:t xml:space="preserve"> </w:t>
            </w:r>
            <w:r>
              <w:rPr>
                <w:bCs/>
                <w:highlight w:val="none"/>
              </w:rPr>
              <w:t>Characteristics</w:t>
            </w:r>
            <w:r>
              <w:rPr>
                <w:rFonts w:hint="eastAsia" w:eastAsia="宋体"/>
                <w:bCs/>
                <w:highlight w:val="none"/>
                <w:lang w:val="en-US" w:eastAsia="zh-CN"/>
              </w:rPr>
              <w:t xml:space="preserve"> </w:t>
            </w:r>
            <w:r>
              <w:rPr>
                <w:bCs/>
                <w:highlight w:val="none"/>
              </w:rPr>
              <w:t>Empty</w:t>
            </w:r>
            <w:r>
              <w:rPr>
                <w:rFonts w:hint="default" w:eastAsia="宋体"/>
                <w:lang w:val="en-US" w:eastAsia="zh-CN"/>
              </w:rPr>
              <w:t>”</w:t>
            </w:r>
            <w:r>
              <w:rPr>
                <w:rFonts w:hint="eastAsia" w:eastAsia="宋体"/>
                <w:lang w:val="en-US" w:eastAsia="zh-CN"/>
              </w:rPr>
              <w:t xml:space="preserve">; Add the description and ASN.1 of </w:t>
            </w:r>
            <w:r>
              <w:rPr>
                <w:rFonts w:hint="default" w:eastAsia="宋体"/>
                <w:lang w:val="en-US" w:eastAsia="zh-CN"/>
              </w:rPr>
              <w:t>“</w:t>
            </w:r>
            <w:r>
              <w:rPr>
                <w:rFonts w:hint="eastAsia" w:eastAsia="宋体"/>
                <w:lang w:val="en-US" w:eastAsia="zh-CN"/>
              </w:rPr>
              <w:t>Measurement not Supported For The Object</w:t>
            </w:r>
            <w:r>
              <w:rPr>
                <w:rFonts w:hint="default" w:eastAsia="宋体"/>
                <w:lang w:val="en-US" w:eastAsia="zh-CN"/>
              </w:rPr>
              <w:t>”</w:t>
            </w:r>
            <w:r>
              <w:rPr>
                <w:rFonts w:hint="eastAsia" w:eastAsia="宋体"/>
                <w:lang w:val="en-US" w:eastAsia="zh-CN"/>
              </w:rPr>
              <w:t>.</w:t>
            </w:r>
          </w:p>
          <w:p>
            <w:pPr>
              <w:pStyle w:val="82"/>
              <w:spacing w:after="0"/>
              <w:ind w:left="100"/>
              <w:rPr>
                <w:rFonts w:hint="eastAsia" w:eastAsia="宋体"/>
                <w:bCs/>
                <w:lang w:val="en-US" w:eastAsia="zh-CN"/>
              </w:rPr>
            </w:pPr>
            <w:r>
              <w:rPr>
                <w:rFonts w:hint="eastAsia" w:eastAsia="宋体"/>
                <w:lang w:val="en-US" w:eastAsia="zh-CN"/>
              </w:rPr>
              <w:t xml:space="preserve">Rev 3: Remove the examples for the cause values in Unsuccessful Operation and Abnormal Conditions; Change the meaning of </w:t>
            </w:r>
            <w:r>
              <w:rPr>
                <w:rFonts w:hint="default" w:eastAsia="宋体"/>
                <w:lang w:val="en-US" w:eastAsia="zh-CN"/>
              </w:rPr>
              <w:t>“</w:t>
            </w: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r>
              <w:rPr>
                <w:rFonts w:hint="default" w:eastAsia="宋体"/>
                <w:bCs/>
                <w:lang w:val="en-US" w:eastAsia="zh-CN"/>
              </w:rPr>
              <w:t>”</w:t>
            </w:r>
            <w:r>
              <w:rPr>
                <w:rFonts w:hint="eastAsia" w:eastAsia="宋体"/>
                <w:bCs/>
                <w:lang w:val="en-US" w:eastAsia="zh-CN"/>
              </w:rPr>
              <w:t>.</w:t>
            </w:r>
          </w:p>
          <w:p>
            <w:pPr>
              <w:pStyle w:val="82"/>
              <w:spacing w:after="0"/>
              <w:ind w:left="100"/>
              <w:rPr>
                <w:rFonts w:hint="eastAsia" w:eastAsia="宋体"/>
                <w:bCs/>
                <w:lang w:val="en-US" w:eastAsia="zh-CN"/>
              </w:rPr>
            </w:pPr>
            <w:r>
              <w:rPr>
                <w:rFonts w:hint="eastAsia" w:eastAsia="宋体"/>
                <w:bCs/>
                <w:lang w:val="en-US" w:eastAsia="zh-CN"/>
              </w:rPr>
              <w:t xml:space="preserve">Rev 4: Reword the description of Unsuccessful Operation and the cause value </w:t>
            </w:r>
            <w:r>
              <w:rPr>
                <w:rFonts w:hint="default" w:eastAsia="宋体"/>
                <w:bCs/>
                <w:lang w:val="en-US" w:eastAsia="zh-CN"/>
              </w:rPr>
              <w:t>“</w:t>
            </w:r>
            <w:r>
              <w:rPr>
                <w:rFonts w:hint="eastAsia" w:eastAsia="宋体"/>
                <w:bCs/>
                <w:lang w:val="en-US" w:eastAsia="zh-CN"/>
              </w:rPr>
              <w:t>Existing Measurement ID</w:t>
            </w:r>
            <w:r>
              <w:rPr>
                <w:rFonts w:hint="default" w:eastAsia="宋体"/>
                <w:bCs/>
                <w:lang w:val="en-US" w:eastAsia="zh-CN"/>
              </w:rPr>
              <w:t>”</w:t>
            </w:r>
            <w:r>
              <w:rPr>
                <w:rFonts w:hint="eastAsia" w:eastAsia="宋体"/>
                <w:bCs/>
                <w:lang w:val="en-US" w:eastAsia="zh-CN"/>
              </w:rPr>
              <w:t>.</w:t>
            </w:r>
          </w:p>
          <w:p>
            <w:pPr>
              <w:pStyle w:val="82"/>
              <w:spacing w:after="0"/>
              <w:ind w:left="100"/>
              <w:rPr>
                <w:rFonts w:hint="default" w:eastAsia="宋体"/>
                <w:bCs/>
                <w:lang w:val="en-US" w:eastAsia="zh-CN"/>
              </w:rPr>
            </w:pPr>
            <w:r>
              <w:rPr>
                <w:rFonts w:hint="eastAsia" w:eastAsia="宋体"/>
                <w:bCs/>
                <w:lang w:val="en-US" w:eastAsia="zh-CN"/>
              </w:rPr>
              <w:t xml:space="preserve">Rev 5: In Abnormal Conditions, add the description of  the initiating gNB-CU-CP re-initiating Resource Status Reporting Initiation procedure with the same Transaction ID; add the restriction to the description related to the cause value </w:t>
            </w:r>
            <w:r>
              <w:rPr>
                <w:rFonts w:hint="default" w:eastAsia="宋体"/>
                <w:bCs/>
                <w:lang w:val="en-US" w:eastAsia="zh-CN"/>
              </w:rPr>
              <w:t>”</w:t>
            </w:r>
            <w:r>
              <w:rPr>
                <w:rFonts w:hint="eastAsia" w:eastAsia="宋体"/>
                <w:bCs/>
                <w:lang w:val="en-US" w:eastAsia="zh-CN"/>
              </w:rPr>
              <w:t>Existing Measurement ID</w:t>
            </w:r>
            <w:r>
              <w:rPr>
                <w:rFonts w:hint="default" w:eastAsia="宋体"/>
                <w:bCs/>
                <w:lang w:val="en-US" w:eastAsia="zh-CN"/>
              </w:rPr>
              <w:t>”</w:t>
            </w:r>
            <w:r>
              <w:rPr>
                <w:rFonts w:hint="eastAsia" w:eastAsia="宋体"/>
                <w:bCs/>
                <w:lang w:val="en-US" w:eastAsia="zh-CN"/>
              </w:rPr>
              <w:t>.</w:t>
            </w: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2"/>
    <w:p>
      <w:pPr>
        <w:pStyle w:val="5"/>
      </w:pPr>
      <w:bookmarkStart w:id="3" w:name="_Toc45881607"/>
      <w:r>
        <w:t>8.2.9.3</w:t>
      </w:r>
      <w:r>
        <w:tab/>
      </w:r>
      <w:r>
        <w:t>Unsuccessful Operation</w:t>
      </w:r>
      <w:bookmarkEnd w:id="3"/>
    </w:p>
    <w:p>
      <w:pPr>
        <w:pStyle w:val="56"/>
      </w:pPr>
      <w:bookmarkStart w:id="4" w:name="_1653053955"/>
      <w:bookmarkEnd w:id="4"/>
      <w:r>
        <w:object>
          <v:shape id="_x0000_i1025" o:spt="75" type="#_x0000_t75" style="height:111.65pt;width:306.65pt;" o:ole="t" filled="f" o:preferrelative="t" stroked="f" coordsize="21600,21600">
            <v:path/>
            <v:fill on="f" focussize="0,0"/>
            <v:stroke on="f"/>
            <v:imagedata r:id="rId9" cropleft="-4595f" cropright="-3990f" o:title=""/>
            <o:lock v:ext="edit" aspectratio="t"/>
            <w10:wrap type="none"/>
            <w10:anchorlock/>
          </v:shape>
          <o:OLEObject Type="Embed" ProgID="Word.Picture.8" ShapeID="_x0000_i1025" DrawAspect="Content" ObjectID="_1468075725" r:id="rId8">
            <o:LockedField>false</o:LockedField>
          </o:OLEObject>
        </w:object>
      </w:r>
    </w:p>
    <w:p>
      <w:pPr>
        <w:pStyle w:val="55"/>
      </w:pPr>
      <w:r>
        <w:t>Figure 8.2.9.3-1: Resource Status Reporting Initiation, unsuccessful operation</w:t>
      </w:r>
    </w:p>
    <w:p>
      <w:r>
        <w:t>If any of the requested measurements cannot be initiated, gNB-CU-UP shall send a RESOURCE STATUS FAILURE message</w:t>
      </w:r>
      <w:ins w:id="0" w:author="ZTE" w:date="2020-09-02T19:46:39Z">
        <w:r>
          <w:rPr>
            <w:rFonts w:hint="eastAsia" w:eastAsia="宋体"/>
            <w:lang w:val="en-US" w:eastAsia="zh-CN"/>
          </w:rPr>
          <w:t xml:space="preserve"> with </w:t>
        </w:r>
      </w:ins>
      <w:ins w:id="1" w:author="ZTE" w:date="2020-09-03T14:52:26Z">
        <w:r>
          <w:rPr>
            <w:rFonts w:hint="eastAsia" w:eastAsia="宋体"/>
            <w:lang w:val="en-US" w:eastAsia="zh-CN"/>
          </w:rPr>
          <w:t>a</w:t>
        </w:r>
      </w:ins>
      <w:ins w:id="2" w:author="ZTE" w:date="2020-09-03T14:52:27Z">
        <w:r>
          <w:rPr>
            <w:rFonts w:hint="eastAsia" w:eastAsia="宋体"/>
            <w:lang w:val="en-US" w:eastAsia="zh-CN"/>
          </w:rPr>
          <w:t xml:space="preserve">n </w:t>
        </w:r>
      </w:ins>
      <w:ins w:id="3" w:author="ZTE" w:date="2020-09-02T19:46:39Z">
        <w:r>
          <w:rPr>
            <w:rFonts w:hint="eastAsia" w:eastAsia="宋体"/>
            <w:lang w:val="en-US" w:eastAsia="zh-CN"/>
          </w:rPr>
          <w:t>appropriate cause value</w:t>
        </w:r>
      </w:ins>
      <w:r>
        <w:t xml:space="preserve">. </w:t>
      </w:r>
    </w:p>
    <w:p>
      <w:pPr>
        <w:pStyle w:val="5"/>
      </w:pPr>
      <w:bookmarkStart w:id="5" w:name="_Toc45901476"/>
      <w:bookmarkStart w:id="6" w:name="_Toc45107856"/>
      <w:bookmarkStart w:id="7" w:name="_Toc44497468"/>
      <w:r>
        <w:t>8.</w:t>
      </w:r>
      <w:r>
        <w:rPr>
          <w:rFonts w:hint="eastAsia" w:eastAsia="宋体"/>
          <w:lang w:val="en-US" w:eastAsia="zh-CN"/>
        </w:rPr>
        <w:t>2</w:t>
      </w:r>
      <w:r>
        <w:t>.</w:t>
      </w:r>
      <w:r>
        <w:rPr>
          <w:rFonts w:hint="eastAsia" w:eastAsia="宋体"/>
          <w:lang w:val="en-US" w:eastAsia="zh-CN"/>
        </w:rPr>
        <w:t>9</w:t>
      </w:r>
      <w:r>
        <w:t>.4</w:t>
      </w:r>
      <w:r>
        <w:tab/>
      </w:r>
      <w:r>
        <w:t>Abnormal Conditions</w:t>
      </w:r>
      <w:bookmarkEnd w:id="5"/>
      <w:bookmarkEnd w:id="6"/>
      <w:bookmarkEnd w:id="7"/>
    </w:p>
    <w:p>
      <w:pPr>
        <w:rPr>
          <w:ins w:id="4" w:author="ZTE" w:date="2020-09-04T17:18:45Z"/>
          <w:highlight w:val="none"/>
        </w:rPr>
      </w:pPr>
      <w:ins w:id="5" w:author="ZTE" w:date="2020-09-04T17:19:15Z">
        <w:r>
          <w:rPr>
            <w:rFonts w:hint="eastAsia" w:eastAsia="宋体"/>
            <w:lang w:val="en-US" w:eastAsia="zh-CN"/>
          </w:rPr>
          <w:t>I</w:t>
        </w:r>
      </w:ins>
      <w:ins w:id="6" w:author="ZTE" w:date="2020-09-04T17:18:47Z">
        <w:r>
          <w:rPr/>
          <w:t xml:space="preserve">f </w:t>
        </w:r>
        <w:bookmarkStart w:id="8" w:name="OLE_LINK3"/>
        <w:r>
          <w:rPr/>
          <w:t>the initiati</w:t>
        </w:r>
      </w:ins>
      <w:ins w:id="7" w:author="ZTE" w:date="2020-09-04T17:18:47Z">
        <w:r>
          <w:rPr>
            <w:lang w:eastAsia="zh-CN"/>
          </w:rPr>
          <w:t xml:space="preserve">ng </w:t>
        </w:r>
      </w:ins>
      <w:ins w:id="8" w:author="ZTE" w:date="2020-09-04T17:19:21Z">
        <w:r>
          <w:rPr>
            <w:rFonts w:hint="eastAsia"/>
            <w:lang w:val="en-US" w:eastAsia="zh-CN"/>
          </w:rPr>
          <w:t>gN</w:t>
        </w:r>
      </w:ins>
      <w:ins w:id="9" w:author="ZTE" w:date="2020-09-04T17:19:22Z">
        <w:r>
          <w:rPr>
            <w:rFonts w:hint="eastAsia"/>
            <w:lang w:val="en-US" w:eastAsia="zh-CN"/>
          </w:rPr>
          <w:t>B-</w:t>
        </w:r>
      </w:ins>
      <w:ins w:id="10" w:author="ZTE" w:date="2020-09-04T17:19:23Z">
        <w:r>
          <w:rPr>
            <w:rFonts w:hint="eastAsia"/>
            <w:lang w:val="en-US" w:eastAsia="zh-CN"/>
          </w:rPr>
          <w:t>CU-</w:t>
        </w:r>
      </w:ins>
      <w:ins w:id="11" w:author="ZTE" w:date="2020-09-04T17:19:24Z">
        <w:r>
          <w:rPr>
            <w:rFonts w:hint="eastAsia"/>
            <w:lang w:val="en-US" w:eastAsia="zh-CN"/>
          </w:rPr>
          <w:t>CP</w:t>
        </w:r>
      </w:ins>
      <w:ins w:id="12" w:author="ZTE" w:date="2020-09-04T17:19:25Z">
        <w:r>
          <w:rPr>
            <w:rFonts w:hint="eastAsia"/>
            <w:lang w:val="en-US" w:eastAsia="zh-CN"/>
          </w:rPr>
          <w:t xml:space="preserve"> </w:t>
        </w:r>
      </w:ins>
      <w:ins w:id="13" w:author="ZTE" w:date="2020-09-04T17:18:47Z">
        <w:r>
          <w:rPr>
            <w:lang w:eastAsia="zh-CN"/>
          </w:rPr>
          <w:t xml:space="preserve">does not receive either </w:t>
        </w:r>
      </w:ins>
      <w:ins w:id="14" w:author="ZTE" w:date="2020-09-04T17:18:47Z">
        <w:r>
          <w:rPr/>
          <w:t xml:space="preserve">RESOURCE STATUS RESPONSE </w:t>
        </w:r>
      </w:ins>
      <w:ins w:id="15" w:author="ZTE" w:date="2020-09-04T17:18:47Z">
        <w:r>
          <w:rPr>
            <w:lang w:eastAsia="zh-CN"/>
          </w:rPr>
          <w:t xml:space="preserve">message or </w:t>
        </w:r>
      </w:ins>
      <w:ins w:id="16" w:author="ZTE" w:date="2020-09-04T17:18:47Z">
        <w:r>
          <w:rPr/>
          <w:t>RESOURCE STATUS FAILURE</w:t>
        </w:r>
      </w:ins>
      <w:ins w:id="17" w:author="ZTE" w:date="2020-09-04T17:18:47Z">
        <w:r>
          <w:rPr>
            <w:lang w:eastAsia="zh-CN"/>
          </w:rPr>
          <w:t xml:space="preserve"> message</w:t>
        </w:r>
        <w:bookmarkEnd w:id="8"/>
        <w:r>
          <w:rPr>
            <w:lang w:eastAsia="zh-CN"/>
          </w:rPr>
          <w:t xml:space="preserve">, </w:t>
        </w:r>
      </w:ins>
      <w:ins w:id="18" w:author="ZTE" w:date="2020-09-04T17:18:47Z">
        <w:r>
          <w:rPr/>
          <w:t xml:space="preserve">the </w:t>
        </w:r>
      </w:ins>
      <w:ins w:id="19" w:author="ZTE" w:date="2020-09-04T17:19:40Z">
        <w:r>
          <w:rPr>
            <w:rFonts w:hint="eastAsia"/>
            <w:lang w:val="en-US" w:eastAsia="zh-CN"/>
          </w:rPr>
          <w:t>gNB-CU-CP</w:t>
        </w:r>
      </w:ins>
      <w:ins w:id="20" w:author="ZTE" w:date="2020-09-04T17:18:47Z">
        <w:r>
          <w:rPr/>
          <w:t xml:space="preserve"> </w:t>
        </w:r>
      </w:ins>
      <w:ins w:id="21" w:author="ZTE" w:date="2020-09-04T17:18:47Z">
        <w:r>
          <w:rPr>
            <w:lang w:eastAsia="zh-CN"/>
          </w:rPr>
          <w:t>may</w:t>
        </w:r>
      </w:ins>
      <w:ins w:id="22" w:author="ZTE" w:date="2020-09-04T17:18:47Z">
        <w:r>
          <w:rPr/>
          <w:t xml:space="preserve"> reinitiat</w:t>
        </w:r>
      </w:ins>
      <w:ins w:id="23" w:author="ZTE" w:date="2020-09-04T17:18:47Z">
        <w:r>
          <w:rPr>
            <w:lang w:eastAsia="zh-CN"/>
          </w:rPr>
          <w:t>e</w:t>
        </w:r>
      </w:ins>
      <w:ins w:id="24" w:author="ZTE" w:date="2020-09-04T17:18:47Z">
        <w:r>
          <w:rPr/>
          <w:t xml:space="preserve"> the Resource Status Reporting Initiation procedure towards the same </w:t>
        </w:r>
      </w:ins>
      <w:ins w:id="25" w:author="ZTE" w:date="2020-09-04T17:19:51Z">
        <w:r>
          <w:rPr>
            <w:rFonts w:hint="eastAsia"/>
            <w:lang w:val="en-US" w:eastAsia="zh-CN"/>
          </w:rPr>
          <w:t>gNB-</w:t>
        </w:r>
      </w:ins>
      <w:ins w:id="26" w:author="ZTE" w:date="2020-09-04T17:19:55Z">
        <w:r>
          <w:rPr>
            <w:rFonts w:hint="eastAsia"/>
            <w:lang w:val="en-US" w:eastAsia="zh-CN"/>
          </w:rPr>
          <w:t>CU-UP</w:t>
        </w:r>
      </w:ins>
      <w:ins w:id="27" w:author="ZTE" w:date="2020-09-04T17:18:47Z">
        <w:r>
          <w:rPr/>
          <w:t>, provided that the content of the new RESOURCE STATUS REQUEST message is identical to the content of the previously unacknowledged RESOURCE STATUS REQUEST message</w:t>
        </w:r>
      </w:ins>
      <w:ins w:id="28" w:author="ZTE" w:date="2020-09-04T17:20:03Z">
        <w:r>
          <w:rPr>
            <w:rFonts w:hint="eastAsia" w:eastAsia="宋体"/>
            <w:lang w:val="en-US" w:eastAsia="zh-CN"/>
          </w:rPr>
          <w:t xml:space="preserve"> </w:t>
        </w:r>
      </w:ins>
      <w:ins w:id="29" w:author="ZTE" w:date="2020-09-04T17:20:04Z">
        <w:r>
          <w:rPr>
            <w:rFonts w:hint="eastAsia" w:eastAsia="宋体"/>
            <w:lang w:val="en-US" w:eastAsia="zh-CN"/>
          </w:rPr>
          <w:t>w</w:t>
        </w:r>
      </w:ins>
      <w:ins w:id="30" w:author="ZTE" w:date="2020-09-04T17:20:06Z">
        <w:r>
          <w:rPr>
            <w:rFonts w:hint="eastAsia" w:eastAsia="宋体"/>
            <w:lang w:val="en-US" w:eastAsia="zh-CN"/>
          </w:rPr>
          <w:t>ith</w:t>
        </w:r>
      </w:ins>
      <w:ins w:id="31" w:author="ZTE" w:date="2020-09-04T17:20:07Z">
        <w:r>
          <w:rPr>
            <w:rFonts w:hint="eastAsia" w:eastAsia="宋体"/>
            <w:lang w:val="en-US" w:eastAsia="zh-CN"/>
          </w:rPr>
          <w:t xml:space="preserve"> the sa</w:t>
        </w:r>
      </w:ins>
      <w:ins w:id="32" w:author="ZTE" w:date="2020-09-04T17:20:08Z">
        <w:r>
          <w:rPr>
            <w:rFonts w:hint="eastAsia" w:eastAsia="宋体"/>
            <w:lang w:val="en-US" w:eastAsia="zh-CN"/>
          </w:rPr>
          <w:t xml:space="preserve">me </w:t>
        </w:r>
      </w:ins>
      <w:ins w:id="33" w:author="ZTE" w:date="2020-09-04T17:20:09Z">
        <w:r>
          <w:rPr>
            <w:rFonts w:hint="eastAsia" w:eastAsia="宋体"/>
            <w:lang w:val="en-US" w:eastAsia="zh-CN"/>
          </w:rPr>
          <w:t>Tra</w:t>
        </w:r>
      </w:ins>
      <w:ins w:id="34" w:author="ZTE" w:date="2020-09-04T17:20:12Z">
        <w:r>
          <w:rPr>
            <w:rFonts w:hint="eastAsia" w:eastAsia="宋体"/>
            <w:lang w:val="en-US" w:eastAsia="zh-CN"/>
          </w:rPr>
          <w:t>ns</w:t>
        </w:r>
      </w:ins>
      <w:ins w:id="35" w:author="ZTE" w:date="2020-09-04T17:20:13Z">
        <w:r>
          <w:rPr>
            <w:rFonts w:hint="eastAsia" w:eastAsia="宋体"/>
            <w:lang w:val="en-US" w:eastAsia="zh-CN"/>
          </w:rPr>
          <w:t>action</w:t>
        </w:r>
      </w:ins>
      <w:ins w:id="36" w:author="ZTE" w:date="2020-09-04T17:20:14Z">
        <w:r>
          <w:rPr>
            <w:rFonts w:hint="eastAsia" w:eastAsia="宋体"/>
            <w:lang w:val="en-US" w:eastAsia="zh-CN"/>
          </w:rPr>
          <w:t xml:space="preserve"> ID</w:t>
        </w:r>
      </w:ins>
      <w:ins w:id="37" w:author="ZTE" w:date="2020-09-04T17:18:47Z">
        <w:r>
          <w:rPr/>
          <w:t>.</w:t>
        </w:r>
      </w:ins>
    </w:p>
    <w:p>
      <w:pPr>
        <w:rPr>
          <w:ins w:id="38" w:author="ZTE" w:date="2020-07-31T03:26:41Z"/>
          <w:rFonts w:hint="eastAsia" w:eastAsia="宋体"/>
          <w:highlight w:val="none"/>
          <w:lang w:eastAsia="zh-CN"/>
        </w:rPr>
      </w:pPr>
      <w:ins w:id="39" w:author="ZTE" w:date="2020-07-31T03:26:41Z">
        <w:r>
          <w:rPr>
            <w:highlight w:val="none"/>
          </w:rPr>
          <w:t xml:space="preserve">If the </w:t>
        </w:r>
      </w:ins>
      <w:ins w:id="40" w:author="ZTE" w:date="2020-07-31T03:26:41Z">
        <w:r>
          <w:rPr>
            <w:bCs/>
            <w:i/>
            <w:iCs/>
            <w:highlight w:val="none"/>
          </w:rPr>
          <w:t>Report Characteristics</w:t>
        </w:r>
      </w:ins>
      <w:ins w:id="41" w:author="ZTE" w:date="2020-07-31T03:26:41Z">
        <w:r>
          <w:rPr>
            <w:bCs/>
            <w:highlight w:val="none"/>
          </w:rPr>
          <w:t xml:space="preserve"> IE bitmap is set to </w:t>
        </w:r>
      </w:ins>
      <w:ins w:id="42" w:author="ZTE" w:date="2020-07-31T03:26:41Z">
        <w:r>
          <w:rPr>
            <w:highlight w:val="none"/>
          </w:rPr>
          <w:t>"</w:t>
        </w:r>
      </w:ins>
      <w:ins w:id="43" w:author="ZTE" w:date="2020-07-31T03:26:41Z">
        <w:r>
          <w:rPr>
            <w:bCs/>
            <w:highlight w:val="none"/>
          </w:rPr>
          <w:t>0</w:t>
        </w:r>
      </w:ins>
      <w:ins w:id="44" w:author="ZTE" w:date="2020-07-31T03:26:41Z">
        <w:r>
          <w:rPr>
            <w:highlight w:val="none"/>
          </w:rPr>
          <w:t>"</w:t>
        </w:r>
      </w:ins>
      <w:ins w:id="45" w:author="ZTE" w:date="2020-07-31T03:26:41Z">
        <w:r>
          <w:rPr>
            <w:bCs/>
            <w:highlight w:val="none"/>
          </w:rPr>
          <w:t xml:space="preserve"> (all bits are set to </w:t>
        </w:r>
      </w:ins>
      <w:ins w:id="46" w:author="ZTE" w:date="2020-07-31T03:26:41Z">
        <w:r>
          <w:rPr>
            <w:highlight w:val="none"/>
          </w:rPr>
          <w:t>"</w:t>
        </w:r>
      </w:ins>
      <w:ins w:id="47" w:author="ZTE" w:date="2020-07-31T03:26:41Z">
        <w:r>
          <w:rPr>
            <w:bCs/>
            <w:highlight w:val="none"/>
          </w:rPr>
          <w:t>0</w:t>
        </w:r>
      </w:ins>
      <w:ins w:id="48" w:author="ZTE" w:date="2020-07-31T03:26:41Z">
        <w:r>
          <w:rPr>
            <w:highlight w:val="none"/>
          </w:rPr>
          <w:t>"</w:t>
        </w:r>
      </w:ins>
      <w:ins w:id="49" w:author="ZTE" w:date="2020-07-31T03:26:41Z">
        <w:r>
          <w:rPr>
            <w:bCs/>
            <w:highlight w:val="none"/>
          </w:rPr>
          <w:t xml:space="preserve">) in the </w:t>
        </w:r>
      </w:ins>
      <w:ins w:id="50" w:author="ZTE" w:date="2020-07-31T03:26:41Z">
        <w:r>
          <w:rPr>
            <w:highlight w:val="none"/>
          </w:rPr>
          <w:t xml:space="preserve">RESOURCE STATUS REQUEST message </w:t>
        </w:r>
      </w:ins>
      <w:ins w:id="51" w:author="ZTE" w:date="2020-07-31T03:26:41Z">
        <w:r>
          <w:rPr>
            <w:bCs/>
            <w:highlight w:val="none"/>
          </w:rPr>
          <w:t xml:space="preserve">then </w:t>
        </w:r>
      </w:ins>
      <w:ins w:id="52" w:author="ZTE" w:date="2020-07-31T04:09:15Z">
        <w:r>
          <w:rPr>
            <w:rFonts w:hint="eastAsia"/>
            <w:lang w:val="en-US" w:eastAsia="zh-CN"/>
          </w:rPr>
          <w:t>gN</w:t>
        </w:r>
      </w:ins>
      <w:ins w:id="53" w:author="ZTE" w:date="2020-07-31T04:09:16Z">
        <w:r>
          <w:rPr>
            <w:rFonts w:hint="eastAsia"/>
            <w:lang w:val="en-US" w:eastAsia="zh-CN"/>
          </w:rPr>
          <w:t>B-</w:t>
        </w:r>
      </w:ins>
      <w:ins w:id="54" w:author="ZTE" w:date="2020-07-31T04:36:05Z">
        <w:r>
          <w:rPr>
            <w:rFonts w:hint="eastAsia"/>
            <w:lang w:val="en-US" w:eastAsia="zh-CN"/>
          </w:rPr>
          <w:t>C</w:t>
        </w:r>
      </w:ins>
      <w:ins w:id="55" w:author="ZTE" w:date="2020-07-31T04:09:17Z">
        <w:r>
          <w:rPr>
            <w:rFonts w:hint="eastAsia"/>
            <w:lang w:val="en-US" w:eastAsia="zh-CN"/>
          </w:rPr>
          <w:t>U</w:t>
        </w:r>
      </w:ins>
      <w:ins w:id="56" w:author="ZTE" w:date="2020-07-31T04:36:06Z">
        <w:r>
          <w:rPr>
            <w:rFonts w:hint="eastAsia"/>
            <w:lang w:val="en-US" w:eastAsia="zh-CN"/>
          </w:rPr>
          <w:t>-</w:t>
        </w:r>
      </w:ins>
      <w:ins w:id="57" w:author="ZTE" w:date="2020-07-31T04:36:07Z">
        <w:r>
          <w:rPr>
            <w:rFonts w:hint="eastAsia"/>
            <w:lang w:val="en-US" w:eastAsia="zh-CN"/>
          </w:rPr>
          <w:t>UP</w:t>
        </w:r>
      </w:ins>
      <w:ins w:id="58" w:author="ZTE" w:date="2020-07-31T03:26:41Z">
        <w:r>
          <w:rPr>
            <w:bCs/>
            <w:highlight w:val="none"/>
          </w:rPr>
          <w:t xml:space="preserve"> shall initiate a </w:t>
        </w:r>
      </w:ins>
      <w:ins w:id="59" w:author="ZTE" w:date="2020-07-31T03:26:41Z">
        <w:r>
          <w:rPr>
            <w:highlight w:val="none"/>
          </w:rPr>
          <w:t>RESOURCE STATUS FAILURE message</w:t>
        </w:r>
      </w:ins>
      <w:ins w:id="60" w:author="ZTE" w:date="2020-09-02T19:49:28Z">
        <w:r>
          <w:rPr>
            <w:rFonts w:hint="eastAsia" w:eastAsia="宋体"/>
            <w:highlight w:val="none"/>
            <w:lang w:val="en-US" w:eastAsia="zh-CN"/>
          </w:rPr>
          <w:t xml:space="preserve"> </w:t>
        </w:r>
      </w:ins>
      <w:ins w:id="61" w:author="ZTE" w:date="2020-09-02T19:49:29Z">
        <w:bookmarkStart w:id="9" w:name="OLE_LINK7"/>
        <w:r>
          <w:rPr>
            <w:rFonts w:hint="eastAsia" w:eastAsia="宋体"/>
            <w:highlight w:val="none"/>
            <w:lang w:val="en-US" w:eastAsia="zh-CN"/>
          </w:rPr>
          <w:t>with an appropriate cause value.</w:t>
        </w:r>
        <w:bookmarkEnd w:id="9"/>
      </w:ins>
    </w:p>
    <w:p>
      <w:pPr>
        <w:rPr>
          <w:ins w:id="62" w:author="ZTE" w:date="2020-07-31T03:26:41Z"/>
          <w:rFonts w:hint="eastAsia" w:eastAsia="宋体"/>
          <w:lang w:eastAsia="zh-CN"/>
        </w:rPr>
      </w:pPr>
      <w:ins w:id="63" w:author="ZTE" w:date="2020-07-31T03:26:41Z">
        <w:r>
          <w:rPr/>
          <w:t xml:space="preserve">If the </w:t>
        </w:r>
      </w:ins>
      <w:ins w:id="64" w:author="ZTE" w:date="2020-07-31T04:09:51Z">
        <w:r>
          <w:rPr>
            <w:rFonts w:hint="eastAsia"/>
            <w:lang w:val="en-US" w:eastAsia="zh-CN"/>
          </w:rPr>
          <w:t>g</w:t>
        </w:r>
      </w:ins>
      <w:ins w:id="65" w:author="ZTE" w:date="2020-07-31T04:09:52Z">
        <w:r>
          <w:rPr>
            <w:rFonts w:hint="eastAsia"/>
            <w:lang w:val="en-US" w:eastAsia="zh-CN"/>
          </w:rPr>
          <w:t>NB</w:t>
        </w:r>
      </w:ins>
      <w:ins w:id="66" w:author="ZTE" w:date="2020-07-31T04:09:53Z">
        <w:r>
          <w:rPr>
            <w:rFonts w:hint="eastAsia"/>
            <w:lang w:val="en-US" w:eastAsia="zh-CN"/>
          </w:rPr>
          <w:t>-</w:t>
        </w:r>
      </w:ins>
      <w:ins w:id="67" w:author="ZTE" w:date="2020-07-31T04:36:23Z">
        <w:r>
          <w:rPr>
            <w:rFonts w:hint="eastAsia"/>
            <w:lang w:val="en-US" w:eastAsia="zh-CN"/>
          </w:rPr>
          <w:t>CU-</w:t>
        </w:r>
      </w:ins>
      <w:ins w:id="68" w:author="ZTE" w:date="2020-07-31T04:36:24Z">
        <w:r>
          <w:rPr>
            <w:rFonts w:hint="eastAsia"/>
            <w:lang w:val="en-US" w:eastAsia="zh-CN"/>
          </w:rPr>
          <w:t>UP</w:t>
        </w:r>
      </w:ins>
      <w:ins w:id="69" w:author="ZTE" w:date="2020-07-31T03:26:41Z">
        <w:r>
          <w:rPr/>
          <w:t xml:space="preserve"> receive</w:t>
        </w:r>
      </w:ins>
      <w:ins w:id="70" w:author="ZTE" w:date="2020-09-02T19:49:18Z">
        <w:r>
          <w:rPr>
            <w:rFonts w:hint="eastAsia" w:eastAsia="宋体"/>
            <w:lang w:val="en-US" w:eastAsia="zh-CN"/>
          </w:rPr>
          <w:t>s</w:t>
        </w:r>
      </w:ins>
      <w:ins w:id="71" w:author="ZTE" w:date="2020-07-31T03:26:41Z">
        <w:r>
          <w:rPr/>
          <w:t xml:space="preserve"> a RESOURCE STATUS REQUEST message which includes the </w:t>
        </w:r>
      </w:ins>
      <w:ins w:id="72" w:author="ZTE" w:date="2020-07-31T03:26:41Z">
        <w:r>
          <w:rPr>
            <w:i/>
          </w:rPr>
          <w:t>Registration Request</w:t>
        </w:r>
      </w:ins>
      <w:ins w:id="73" w:author="ZTE" w:date="2020-07-31T03:26:41Z">
        <w:r>
          <w:rPr/>
          <w:t xml:space="preserve"> IE set to "start" and </w:t>
        </w:r>
      </w:ins>
      <w:ins w:id="74" w:author="ZTE" w:date="2020-07-31T03:26:41Z">
        <w:r>
          <w:rPr>
            <w:rFonts w:eastAsia="宋体"/>
            <w:lang w:eastAsia="zh-CN"/>
          </w:rPr>
          <w:t>the</w:t>
        </w:r>
      </w:ins>
      <w:ins w:id="75" w:author="ZTE" w:date="2020-07-31T03:26:41Z">
        <w:r>
          <w:rPr/>
          <w:t xml:space="preserve"> </w:t>
        </w:r>
      </w:ins>
      <w:ins w:id="76" w:author="ZTE" w:date="2020-07-31T04:10:47Z">
        <w:r>
          <w:rPr>
            <w:rFonts w:hint="eastAsia" w:eastAsia="宋体"/>
            <w:i/>
            <w:iCs/>
            <w:lang w:val="en-US" w:eastAsia="zh-CN"/>
          </w:rPr>
          <w:t>gN</w:t>
        </w:r>
      </w:ins>
      <w:ins w:id="77" w:author="ZTE" w:date="2020-07-31T04:10:48Z">
        <w:r>
          <w:rPr>
            <w:rFonts w:hint="eastAsia" w:eastAsia="宋体"/>
            <w:i/>
            <w:iCs/>
            <w:lang w:val="en-US" w:eastAsia="zh-CN"/>
          </w:rPr>
          <w:t>B</w:t>
        </w:r>
      </w:ins>
      <w:ins w:id="78" w:author="ZTE" w:date="2020-07-31T04:10:49Z">
        <w:r>
          <w:rPr>
            <w:rFonts w:hint="eastAsia" w:eastAsia="宋体"/>
            <w:i/>
            <w:iCs/>
            <w:lang w:val="en-US" w:eastAsia="zh-CN"/>
          </w:rPr>
          <w:t>-CU</w:t>
        </w:r>
      </w:ins>
      <w:ins w:id="79" w:author="ZTE" w:date="2020-07-31T04:36:33Z">
        <w:r>
          <w:rPr>
            <w:rFonts w:hint="eastAsia" w:eastAsia="宋体"/>
            <w:i/>
            <w:iCs/>
            <w:lang w:val="en-US" w:eastAsia="zh-CN"/>
          </w:rPr>
          <w:t>-C</w:t>
        </w:r>
      </w:ins>
      <w:ins w:id="80" w:author="ZTE" w:date="2020-07-31T04:36:34Z">
        <w:r>
          <w:rPr>
            <w:rFonts w:hint="eastAsia" w:eastAsia="宋体"/>
            <w:i/>
            <w:iCs/>
            <w:lang w:val="en-US" w:eastAsia="zh-CN"/>
          </w:rPr>
          <w:t>P</w:t>
        </w:r>
      </w:ins>
      <w:ins w:id="81" w:author="ZTE" w:date="2020-07-31T04:12:51Z">
        <w:r>
          <w:rPr>
            <w:rFonts w:hint="eastAsia" w:eastAsia="宋体"/>
            <w:i/>
            <w:iCs/>
            <w:lang w:val="en-US" w:eastAsia="zh-CN"/>
          </w:rPr>
          <w:t xml:space="preserve"> </w:t>
        </w:r>
      </w:ins>
      <w:ins w:id="82" w:author="ZTE" w:date="2020-07-31T03:26:41Z">
        <w:r>
          <w:rPr>
            <w:i/>
          </w:rPr>
          <w:t xml:space="preserve">Measurement ID </w:t>
        </w:r>
      </w:ins>
      <w:ins w:id="83" w:author="ZTE" w:date="2020-07-31T03:26:41Z">
        <w:r>
          <w:rPr/>
          <w:t xml:space="preserve">IE corresponding to an existing on-going load measurement reporting, </w:t>
        </w:r>
      </w:ins>
      <w:ins w:id="84" w:author="ZTE" w:date="2020-09-04T17:20:54Z">
        <w:r>
          <w:rPr>
            <w:rFonts w:hint="eastAsia" w:eastAsia="宋体"/>
            <w:lang w:val="en-US" w:eastAsia="zh-CN"/>
          </w:rPr>
          <w:t>fo</w:t>
        </w:r>
      </w:ins>
      <w:ins w:id="85" w:author="ZTE" w:date="2020-09-04T17:20:55Z">
        <w:r>
          <w:rPr>
            <w:rFonts w:hint="eastAsia" w:eastAsia="宋体"/>
            <w:lang w:val="en-US" w:eastAsia="zh-CN"/>
          </w:rPr>
          <w:t>r</w:t>
        </w:r>
      </w:ins>
      <w:ins w:id="86" w:author="ZTE" w:date="2020-09-04T17:20:56Z">
        <w:r>
          <w:rPr>
            <w:rFonts w:hint="eastAsia" w:eastAsia="宋体"/>
            <w:lang w:val="en-US" w:eastAsia="zh-CN"/>
          </w:rPr>
          <w:t xml:space="preserve"> w</w:t>
        </w:r>
      </w:ins>
      <w:ins w:id="87" w:author="ZTE" w:date="2020-09-04T17:20:58Z">
        <w:r>
          <w:rPr>
            <w:rFonts w:hint="eastAsia" w:eastAsia="宋体"/>
            <w:lang w:val="en-US" w:eastAsia="zh-CN"/>
          </w:rPr>
          <w:t>hich</w:t>
        </w:r>
      </w:ins>
      <w:ins w:id="88" w:author="ZTE" w:date="2020-09-04T17:20:59Z">
        <w:r>
          <w:rPr>
            <w:rFonts w:hint="eastAsia" w:eastAsia="宋体"/>
            <w:lang w:val="en-US" w:eastAsia="zh-CN"/>
          </w:rPr>
          <w:t xml:space="preserve"> a</w:t>
        </w:r>
      </w:ins>
      <w:ins w:id="89" w:author="ZTE" w:date="2020-09-04T17:21:08Z">
        <w:r>
          <w:rPr>
            <w:rFonts w:hint="eastAsia" w:eastAsia="宋体"/>
            <w:lang w:val="en-US" w:eastAsia="zh-CN"/>
          </w:rPr>
          <w:t xml:space="preserve"> </w:t>
        </w:r>
      </w:ins>
      <w:ins w:id="90" w:author="ZTE" w:date="2020-09-04T17:21:09Z">
        <w:r>
          <w:rPr>
            <w:rFonts w:hint="eastAsia" w:eastAsia="宋体"/>
            <w:lang w:val="en-US" w:eastAsia="zh-CN"/>
          </w:rPr>
          <w:t>di</w:t>
        </w:r>
      </w:ins>
      <w:ins w:id="91" w:author="ZTE" w:date="2020-09-04T17:21:10Z">
        <w:r>
          <w:rPr>
            <w:rFonts w:hint="eastAsia" w:eastAsia="宋体"/>
            <w:lang w:val="en-US" w:eastAsia="zh-CN"/>
          </w:rPr>
          <w:t>ffer</w:t>
        </w:r>
      </w:ins>
      <w:ins w:id="92" w:author="ZTE" w:date="2020-09-04T17:21:11Z">
        <w:r>
          <w:rPr>
            <w:rFonts w:hint="eastAsia" w:eastAsia="宋体"/>
            <w:lang w:val="en-US" w:eastAsia="zh-CN"/>
          </w:rPr>
          <w:t>en</w:t>
        </w:r>
      </w:ins>
      <w:ins w:id="93" w:author="ZTE" w:date="2020-09-04T17:21:12Z">
        <w:r>
          <w:rPr>
            <w:rFonts w:hint="eastAsia" w:eastAsia="宋体"/>
            <w:lang w:val="en-US" w:eastAsia="zh-CN"/>
          </w:rPr>
          <w:t xml:space="preserve">t </w:t>
        </w:r>
      </w:ins>
      <w:ins w:id="94" w:author="ZTE" w:date="2020-09-04T17:21:18Z">
        <w:r>
          <w:rPr>
            <w:rFonts w:hint="eastAsia" w:eastAsia="宋体"/>
            <w:lang w:val="en-US" w:eastAsia="zh-CN"/>
          </w:rPr>
          <w:t>Tra</w:t>
        </w:r>
      </w:ins>
      <w:ins w:id="95" w:author="ZTE" w:date="2020-09-04T17:21:19Z">
        <w:r>
          <w:rPr>
            <w:rFonts w:hint="eastAsia" w:eastAsia="宋体"/>
            <w:lang w:val="en-US" w:eastAsia="zh-CN"/>
          </w:rPr>
          <w:t>n</w:t>
        </w:r>
      </w:ins>
      <w:ins w:id="96" w:author="ZTE" w:date="2020-09-04T17:21:20Z">
        <w:r>
          <w:rPr>
            <w:rFonts w:hint="eastAsia" w:eastAsia="宋体"/>
            <w:lang w:val="en-US" w:eastAsia="zh-CN"/>
          </w:rPr>
          <w:t>sact</w:t>
        </w:r>
      </w:ins>
      <w:ins w:id="97" w:author="ZTE" w:date="2020-09-04T17:21:21Z">
        <w:r>
          <w:rPr>
            <w:rFonts w:hint="eastAsia" w:eastAsia="宋体"/>
            <w:lang w:val="en-US" w:eastAsia="zh-CN"/>
          </w:rPr>
          <w:t xml:space="preserve">ion </w:t>
        </w:r>
      </w:ins>
      <w:ins w:id="98" w:author="ZTE" w:date="2020-09-04T17:21:22Z">
        <w:r>
          <w:rPr>
            <w:rFonts w:hint="eastAsia" w:eastAsia="宋体"/>
            <w:lang w:val="en-US" w:eastAsia="zh-CN"/>
          </w:rPr>
          <w:t>ID i</w:t>
        </w:r>
      </w:ins>
      <w:ins w:id="99" w:author="ZTE" w:date="2020-09-04T17:21:23Z">
        <w:r>
          <w:rPr>
            <w:rFonts w:hint="eastAsia" w:eastAsia="宋体"/>
            <w:lang w:val="en-US" w:eastAsia="zh-CN"/>
          </w:rPr>
          <w:t>s u</w:t>
        </w:r>
      </w:ins>
      <w:ins w:id="100" w:author="ZTE" w:date="2020-09-04T17:21:24Z">
        <w:r>
          <w:rPr>
            <w:rFonts w:hint="eastAsia" w:eastAsia="宋体"/>
            <w:lang w:val="en-US" w:eastAsia="zh-CN"/>
          </w:rPr>
          <w:t>sed</w:t>
        </w:r>
      </w:ins>
      <w:ins w:id="101" w:author="ZTE" w:date="2020-09-04T17:21:25Z">
        <w:r>
          <w:rPr>
            <w:rFonts w:hint="eastAsia" w:eastAsia="宋体"/>
            <w:lang w:val="en-US" w:eastAsia="zh-CN"/>
          </w:rPr>
          <w:t xml:space="preserve">, </w:t>
        </w:r>
      </w:ins>
      <w:ins w:id="102" w:author="ZTE" w:date="2020-07-31T03:26:41Z">
        <w:r>
          <w:rPr>
            <w:bCs/>
          </w:rPr>
          <w:t xml:space="preserve">then </w:t>
        </w:r>
      </w:ins>
      <w:ins w:id="103" w:author="ZTE" w:date="2020-07-31T04:10:58Z">
        <w:r>
          <w:rPr>
            <w:rFonts w:hint="eastAsia"/>
            <w:lang w:val="en-US" w:eastAsia="zh-CN"/>
          </w:rPr>
          <w:t>gNB</w:t>
        </w:r>
      </w:ins>
      <w:ins w:id="104" w:author="ZTE" w:date="2020-07-31T04:10:59Z">
        <w:r>
          <w:rPr>
            <w:rFonts w:hint="eastAsia"/>
            <w:lang w:val="en-US" w:eastAsia="zh-CN"/>
          </w:rPr>
          <w:t>-</w:t>
        </w:r>
      </w:ins>
      <w:ins w:id="105" w:author="ZTE" w:date="2020-07-31T04:36:52Z">
        <w:r>
          <w:rPr>
            <w:rFonts w:hint="eastAsia"/>
            <w:lang w:val="en-US" w:eastAsia="zh-CN"/>
          </w:rPr>
          <w:t>CU</w:t>
        </w:r>
      </w:ins>
      <w:ins w:id="106" w:author="ZTE" w:date="2020-07-31T04:36:53Z">
        <w:r>
          <w:rPr>
            <w:rFonts w:hint="eastAsia"/>
            <w:lang w:val="en-US" w:eastAsia="zh-CN"/>
          </w:rPr>
          <w:t>-U</w:t>
        </w:r>
      </w:ins>
      <w:ins w:id="107" w:author="ZTE" w:date="2020-07-31T04:36:54Z">
        <w:r>
          <w:rPr>
            <w:rFonts w:hint="eastAsia"/>
            <w:lang w:val="en-US" w:eastAsia="zh-CN"/>
          </w:rPr>
          <w:t>P</w:t>
        </w:r>
      </w:ins>
      <w:ins w:id="108" w:author="ZTE" w:date="2020-07-31T03:26:41Z">
        <w:r>
          <w:rPr>
            <w:bCs/>
          </w:rPr>
          <w:t xml:space="preserve"> shall initiate a </w:t>
        </w:r>
      </w:ins>
      <w:ins w:id="109" w:author="ZTE" w:date="2020-07-31T03:26:41Z">
        <w:r>
          <w:rPr/>
          <w:t>RESOURCE STATUS FAILURE message</w:t>
        </w:r>
      </w:ins>
      <w:ins w:id="110" w:author="ZTE" w:date="2020-09-02T19:49:35Z">
        <w:r>
          <w:rPr>
            <w:rFonts w:hint="eastAsia" w:eastAsia="宋体"/>
            <w:lang w:val="en-US" w:eastAsia="zh-CN"/>
          </w:rPr>
          <w:t xml:space="preserve"> </w:t>
        </w:r>
      </w:ins>
      <w:ins w:id="111" w:author="ZTE" w:date="2020-09-02T19:49:36Z">
        <w:r>
          <w:rPr>
            <w:rFonts w:hint="eastAsia" w:eastAsia="宋体"/>
            <w:highlight w:val="none"/>
            <w:lang w:val="en-US" w:eastAsia="zh-CN"/>
          </w:rPr>
          <w:t>with an appropriate cause value.</w:t>
        </w:r>
      </w:ins>
    </w:p>
    <w:p>
      <w:pPr>
        <w:rPr>
          <w:rFonts w:hint="eastAsia"/>
          <w:bCs/>
          <w:lang w:eastAsia="zh-CN"/>
        </w:rPr>
      </w:pPr>
      <w:del w:id="112" w:author="ZTE" w:date="2020-07-31T03:21:00Z">
        <w:r>
          <w:rPr>
            <w:bCs/>
          </w:rPr>
          <w:delText>Voi</w:delText>
        </w:r>
      </w:del>
      <w:del w:id="113" w:author="ZTE" w:date="2020-07-31T03:20:59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rFonts w:cs="Arial"/>
          <w:szCs w:val="24"/>
        </w:rPr>
      </w:pPr>
      <w:bookmarkStart w:id="10" w:name="_Toc29505753"/>
      <w:bookmarkStart w:id="11" w:name="_Toc29461021"/>
      <w:bookmarkStart w:id="12" w:name="_Toc20955583"/>
      <w:bookmarkStart w:id="13" w:name="_Toc45881742"/>
      <w:bookmarkStart w:id="14" w:name="_Toc36556278"/>
      <w:r>
        <w:rPr>
          <w:lang w:eastAsia="zh-CN"/>
        </w:rPr>
        <w:t>9.3.1.2</w:t>
      </w:r>
      <w:r>
        <w:rPr>
          <w:lang w:eastAsia="zh-CN"/>
        </w:rPr>
        <w:tab/>
      </w:r>
      <w:r>
        <w:rPr>
          <w:rFonts w:cs="Arial"/>
          <w:szCs w:val="24"/>
        </w:rPr>
        <w:t>Cause</w:t>
      </w:r>
      <w:bookmarkEnd w:id="10"/>
      <w:bookmarkEnd w:id="11"/>
      <w:bookmarkEnd w:id="12"/>
      <w:bookmarkEnd w:id="13"/>
      <w:bookmarkEnd w:id="14"/>
    </w:p>
    <w:p>
      <w:r>
        <w:t xml:space="preserve">The purpose of the </w:t>
      </w:r>
      <w:r>
        <w:rPr>
          <w:i/>
        </w:rPr>
        <w:t>Cause</w:t>
      </w:r>
      <w:r>
        <w:t xml:space="preserve"> IE is to indicate the reason for a particular event for the E1AP protocol.</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rPr>
            </w:pPr>
            <w:r>
              <w:rPr>
                <w:rFonts w:ascii="Arial" w:hAnsi="Arial" w:cs="Arial"/>
                <w:sz w:val="18"/>
                <w:szCs w:val="18"/>
                <w:lang w:eastAsia="ja-JP"/>
              </w:rPr>
              <w:t xml:space="preserve">PDCP Count Wrap Around, </w:t>
            </w:r>
          </w:p>
          <w:p>
            <w:pPr>
              <w:keepNext/>
              <w:keepLines/>
              <w:spacing w:after="0"/>
              <w:rPr>
                <w:rFonts w:ascii="Arial" w:hAnsi="Arial" w:cs="Arial"/>
                <w:sz w:val="18"/>
                <w:szCs w:val="18"/>
              </w:rPr>
            </w:pPr>
            <w:bookmarkStart w:id="15" w:name="_Hlk516839740"/>
            <w:r>
              <w:rPr>
                <w:rFonts w:ascii="Arial" w:hAnsi="Arial" w:cs="Arial"/>
                <w:sz w:val="18"/>
                <w:szCs w:val="18"/>
              </w:rPr>
              <w:t>Not supported QCI value,</w:t>
            </w:r>
          </w:p>
          <w:p>
            <w:pPr>
              <w:pStyle w:val="54"/>
              <w:rPr>
                <w:ins w:id="114" w:author="ZTE" w:date="2020-07-31T04:45:18Z"/>
                <w:rFonts w:cs="Arial"/>
                <w:szCs w:val="18"/>
                <w:lang w:eastAsia="ja-JP"/>
              </w:rPr>
            </w:pPr>
            <w:r>
              <w:rPr>
                <w:rFonts w:cs="Arial"/>
                <w:szCs w:val="18"/>
                <w:lang w:eastAsia="ja-JP"/>
              </w:rPr>
              <w:t>Not supported 5QI value,</w:t>
            </w:r>
          </w:p>
          <w:p>
            <w:pPr>
              <w:pStyle w:val="54"/>
              <w:rPr>
                <w:rFonts w:cs="Arial"/>
                <w:szCs w:val="18"/>
                <w:lang w:eastAsia="ja-JP"/>
              </w:rPr>
            </w:pPr>
            <w:r>
              <w:rPr>
                <w:rFonts w:cs="Arial"/>
                <w:szCs w:val="18"/>
                <w:lang w:eastAsia="ja-JP"/>
              </w:rPr>
              <w:t>Encryption algorithms not supported,</w:t>
            </w:r>
            <w:r>
              <w:rPr>
                <w:rFonts w:cs="Arial"/>
                <w:i/>
                <w:szCs w:val="18"/>
                <w:lang w:eastAsia="ja-JP"/>
              </w:rPr>
              <w:t xml:space="preserve"> </w:t>
            </w:r>
          </w:p>
          <w:p>
            <w:pPr>
              <w:pStyle w:val="54"/>
              <w:rPr>
                <w:rFonts w:cs="Arial"/>
                <w:szCs w:val="18"/>
                <w:lang w:eastAsia="ja-JP"/>
              </w:rPr>
            </w:pPr>
            <w:r>
              <w:rPr>
                <w:rFonts w:cs="Arial"/>
                <w:szCs w:val="18"/>
                <w:lang w:eastAsia="ja-JP"/>
              </w:rPr>
              <w:t>Integrity protection algorithms not supported,</w:t>
            </w:r>
          </w:p>
          <w:p>
            <w:pPr>
              <w:pStyle w:val="54"/>
              <w:rPr>
                <w:rFonts w:cs="Arial"/>
                <w:szCs w:val="18"/>
                <w:lang w:eastAsia="ja-JP"/>
              </w:rPr>
            </w:pPr>
            <w:r>
              <w:rPr>
                <w:rFonts w:cs="Arial"/>
                <w:szCs w:val="18"/>
                <w:lang w:eastAsia="ja-JP"/>
              </w:rPr>
              <w:t xml:space="preserve">UP integrity protection not possible, </w:t>
            </w:r>
          </w:p>
          <w:p>
            <w:pPr>
              <w:pStyle w:val="54"/>
              <w:rPr>
                <w:rFonts w:cs="Arial"/>
                <w:szCs w:val="18"/>
                <w:lang w:eastAsia="ja-JP"/>
              </w:rPr>
            </w:pPr>
            <w:r>
              <w:rPr>
                <w:rFonts w:cs="Arial"/>
                <w:szCs w:val="18"/>
                <w:lang w:eastAsia="ja-JP"/>
              </w:rPr>
              <w:t>UP confidentiality protection not possible,</w:t>
            </w:r>
          </w:p>
          <w:p>
            <w:pPr>
              <w:pStyle w:val="54"/>
              <w:rPr>
                <w:rFonts w:cs="Arial"/>
                <w:szCs w:val="18"/>
                <w:lang w:eastAsia="ja-JP"/>
              </w:rPr>
            </w:pPr>
            <w:r>
              <w:rPr>
                <w:rFonts w:cs="Arial"/>
                <w:szCs w:val="18"/>
                <w:lang w:eastAsia="ja-JP"/>
              </w:rPr>
              <w:t>Multiple PDU Session ID Instances,</w:t>
            </w:r>
          </w:p>
          <w:p>
            <w:pPr>
              <w:pStyle w:val="54"/>
              <w:rPr>
                <w:rFonts w:cs="Arial"/>
                <w:szCs w:val="18"/>
                <w:lang w:eastAsia="ja-JP"/>
              </w:rPr>
            </w:pPr>
            <w:r>
              <w:rPr>
                <w:rFonts w:cs="Arial"/>
                <w:szCs w:val="18"/>
                <w:lang w:eastAsia="ja-JP"/>
              </w:rPr>
              <w:t>Unknown PDU Session ID,</w:t>
            </w:r>
          </w:p>
          <w:p>
            <w:pPr>
              <w:pStyle w:val="54"/>
              <w:rPr>
                <w:rFonts w:cs="Arial"/>
                <w:szCs w:val="18"/>
                <w:lang w:eastAsia="ja-JP"/>
              </w:rPr>
            </w:pPr>
            <w:r>
              <w:rPr>
                <w:rFonts w:cs="Arial"/>
                <w:szCs w:val="18"/>
                <w:lang w:eastAsia="ja-JP"/>
              </w:rPr>
              <w:t>Multiple QoS Flow ID Instances,</w:t>
            </w:r>
          </w:p>
          <w:p>
            <w:pPr>
              <w:pStyle w:val="54"/>
              <w:rPr>
                <w:rFonts w:cs="Arial"/>
                <w:szCs w:val="18"/>
                <w:lang w:eastAsia="ja-JP"/>
              </w:rPr>
            </w:pPr>
            <w:r>
              <w:rPr>
                <w:rFonts w:cs="Arial"/>
                <w:szCs w:val="18"/>
                <w:lang w:eastAsia="ja-JP"/>
              </w:rPr>
              <w:t>Unknown QoS Flow ID,</w:t>
            </w:r>
          </w:p>
          <w:p>
            <w:pPr>
              <w:pStyle w:val="54"/>
              <w:rPr>
                <w:rFonts w:cs="Arial"/>
                <w:szCs w:val="18"/>
                <w:lang w:eastAsia="ja-JP"/>
              </w:rPr>
            </w:pPr>
            <w:r>
              <w:rPr>
                <w:rFonts w:cs="Arial"/>
                <w:szCs w:val="18"/>
                <w:lang w:eastAsia="ja-JP"/>
              </w:rPr>
              <w:t>Multiple DRB ID Instances,</w:t>
            </w:r>
          </w:p>
          <w:p>
            <w:pPr>
              <w:pStyle w:val="54"/>
              <w:rPr>
                <w:rFonts w:cs="Arial"/>
                <w:szCs w:val="18"/>
                <w:lang w:eastAsia="ja-JP"/>
              </w:rPr>
            </w:pPr>
            <w:r>
              <w:rPr>
                <w:rFonts w:cs="Arial"/>
                <w:szCs w:val="18"/>
                <w:lang w:eastAsia="ja-JP"/>
              </w:rPr>
              <w:t>Unknown DRB ID,</w:t>
            </w:r>
          </w:p>
          <w:p>
            <w:pPr>
              <w:pStyle w:val="54"/>
              <w:rPr>
                <w:rFonts w:cs="Arial"/>
                <w:szCs w:val="18"/>
                <w:lang w:eastAsia="ja-JP"/>
              </w:rPr>
            </w:pPr>
            <w:r>
              <w:rPr>
                <w:rFonts w:cs="Arial"/>
                <w:szCs w:val="18"/>
                <w:lang w:eastAsia="ja-JP"/>
              </w:rPr>
              <w:t>Invalid QoS combination,</w:t>
            </w:r>
          </w:p>
          <w:p>
            <w:pPr>
              <w:pStyle w:val="54"/>
              <w:rPr>
                <w:rFonts w:cs="Arial"/>
                <w:szCs w:val="18"/>
                <w:lang w:eastAsia="ja-JP"/>
              </w:rPr>
            </w:pPr>
            <w:r>
              <w:rPr>
                <w:rFonts w:cs="Arial"/>
                <w:szCs w:val="18"/>
                <w:lang w:eastAsia="ja-JP"/>
              </w:rPr>
              <w:t>Procedure cancelled,</w:t>
            </w:r>
          </w:p>
          <w:p>
            <w:pPr>
              <w:pStyle w:val="54"/>
              <w:rPr>
                <w:rFonts w:cs="Arial"/>
                <w:szCs w:val="18"/>
                <w:lang w:eastAsia="ja-JP"/>
              </w:rPr>
            </w:pPr>
            <w:r>
              <w:rPr>
                <w:rFonts w:cs="Arial"/>
                <w:szCs w:val="18"/>
                <w:lang w:eastAsia="ja-JP"/>
              </w:rPr>
              <w:t>Normal release,</w:t>
            </w:r>
          </w:p>
          <w:p>
            <w:pPr>
              <w:pStyle w:val="54"/>
              <w:rPr>
                <w:rFonts w:cs="Arial"/>
                <w:szCs w:val="18"/>
                <w:lang w:eastAsia="ja-JP"/>
              </w:rPr>
            </w:pPr>
            <w:r>
              <w:rPr>
                <w:rFonts w:cs="Arial"/>
                <w:szCs w:val="18"/>
                <w:lang w:eastAsia="ja-JP"/>
              </w:rPr>
              <w:t>No radio resources available,</w:t>
            </w:r>
          </w:p>
          <w:p>
            <w:pPr>
              <w:pStyle w:val="54"/>
              <w:rPr>
                <w:rFonts w:cs="Arial"/>
                <w:lang w:eastAsia="ja-JP"/>
              </w:rPr>
            </w:pPr>
            <w:r>
              <w:rPr>
                <w:rFonts w:cs="Arial"/>
                <w:lang w:eastAsia="ja-JP"/>
              </w:rPr>
              <w:t>Action desirable for radio reasons,</w:t>
            </w:r>
          </w:p>
          <w:p>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15"/>
          <w:p>
            <w:pPr>
              <w:pStyle w:val="54"/>
            </w:pPr>
            <w:r>
              <w:rPr>
                <w:rFonts w:cs="Arial"/>
                <w:szCs w:val="18"/>
                <w:lang w:eastAsia="ja-JP"/>
              </w:rPr>
              <w:t>…</w:t>
            </w:r>
            <w:r>
              <w:rPr>
                <w:lang w:eastAsia="ja-JP"/>
              </w:rPr>
              <w:t>,</w:t>
            </w:r>
          </w:p>
          <w:p>
            <w:pPr>
              <w:pStyle w:val="54"/>
              <w:rPr>
                <w:lang w:eastAsia="ja-JP"/>
              </w:rPr>
            </w:pPr>
            <w:r>
              <w:rPr>
                <w:lang w:eastAsia="ja-JP"/>
              </w:rPr>
              <w:t>UE DL maximum integrity protected data rate reason,</w:t>
            </w:r>
          </w:p>
          <w:p>
            <w:pPr>
              <w:keepNext/>
              <w:keepLines/>
              <w:spacing w:after="0"/>
              <w:rPr>
                <w:ins w:id="115" w:author="ZTE" w:date="2020-08-26T11:25:47Z"/>
                <w:rFonts w:hint="eastAsia" w:ascii="Arial" w:hAnsi="Arial" w:eastAsia="宋体" w:cs="Arial"/>
                <w:sz w:val="18"/>
                <w:szCs w:val="18"/>
                <w:lang w:val="en-US" w:eastAsia="zh-CN"/>
              </w:rPr>
            </w:pPr>
            <w:r>
              <w:rPr>
                <w:rFonts w:ascii="Arial" w:hAnsi="Arial" w:cs="Arial"/>
                <w:sz w:val="18"/>
                <w:szCs w:val="18"/>
                <w:lang w:eastAsia="ja-JP"/>
              </w:rPr>
              <w:t>UP integrity protection failure, Release due to Pre-Emption, RSN not available for the UP</w:t>
            </w:r>
            <w:r>
              <w:rPr>
                <w:rFonts w:hint="eastAsia" w:ascii="Arial" w:hAnsi="Arial" w:eastAsia="宋体" w:cs="Arial"/>
                <w:sz w:val="18"/>
                <w:szCs w:val="18"/>
                <w:lang w:val="en-US" w:eastAsia="zh-CN"/>
              </w:rPr>
              <w:t>, NPN not supported</w:t>
            </w:r>
            <w:ins w:id="116" w:author="ZTE" w:date="2020-08-26T11:25:46Z">
              <w:r>
                <w:rPr>
                  <w:rFonts w:hint="eastAsia" w:ascii="Arial" w:hAnsi="Arial" w:eastAsia="宋体" w:cs="Arial"/>
                  <w:sz w:val="18"/>
                  <w:szCs w:val="18"/>
                  <w:lang w:val="en-US" w:eastAsia="zh-CN"/>
                </w:rPr>
                <w:t>,</w:t>
              </w:r>
            </w:ins>
          </w:p>
          <w:p>
            <w:pPr>
              <w:pStyle w:val="54"/>
              <w:rPr>
                <w:ins w:id="117" w:author="ZTE" w:date="2020-08-26T11:25:51Z"/>
                <w:bCs/>
                <w:lang w:eastAsia="ja-JP"/>
              </w:rPr>
            </w:pPr>
            <w:ins w:id="118" w:author="ZTE" w:date="2020-08-26T11:25:48Z">
              <w:r>
                <w:rPr>
                  <w:bCs/>
                  <w:lang w:eastAsia="ja-JP"/>
                </w:rPr>
                <w:t>Report</w:t>
              </w:r>
            </w:ins>
            <w:ins w:id="119" w:author="ZTE" w:date="2020-08-31T11:23:35Z">
              <w:r>
                <w:rPr>
                  <w:rFonts w:hint="eastAsia" w:eastAsia="宋体"/>
                  <w:bCs/>
                  <w:lang w:val="en-US" w:eastAsia="zh-CN"/>
                </w:rPr>
                <w:t xml:space="preserve"> </w:t>
              </w:r>
            </w:ins>
            <w:ins w:id="120" w:author="ZTE" w:date="2020-08-26T11:25:48Z">
              <w:r>
                <w:rPr>
                  <w:bCs/>
                  <w:lang w:eastAsia="ja-JP"/>
                </w:rPr>
                <w:t>Characteristics</w:t>
              </w:r>
            </w:ins>
            <w:ins w:id="121" w:author="ZTE" w:date="2020-08-31T11:23:36Z">
              <w:r>
                <w:rPr>
                  <w:rFonts w:hint="eastAsia" w:eastAsia="宋体"/>
                  <w:bCs/>
                  <w:lang w:val="en-US" w:eastAsia="zh-CN"/>
                </w:rPr>
                <w:t xml:space="preserve"> </w:t>
              </w:r>
            </w:ins>
            <w:ins w:id="122" w:author="ZTE" w:date="2020-08-26T11:25:48Z">
              <w:r>
                <w:rPr>
                  <w:bCs/>
                  <w:lang w:eastAsia="ja-JP"/>
                </w:rPr>
                <w:t xml:space="preserve">Empty, </w:t>
              </w:r>
            </w:ins>
          </w:p>
          <w:p>
            <w:pPr>
              <w:pStyle w:val="54"/>
              <w:rPr>
                <w:ins w:id="123" w:author="ZTE" w:date="2020-08-26T11:25:55Z"/>
                <w:lang w:eastAsia="ja-JP"/>
              </w:rPr>
            </w:pPr>
            <w:ins w:id="124" w:author="ZTE" w:date="2020-08-26T11:25:48Z">
              <w:r>
                <w:rPr>
                  <w:lang w:eastAsia="ja-JP"/>
                </w:rPr>
                <w:t>Existing</w:t>
              </w:r>
            </w:ins>
            <w:ins w:id="125" w:author="ZTE" w:date="2020-08-31T11:23:40Z">
              <w:r>
                <w:rPr>
                  <w:rFonts w:hint="eastAsia" w:eastAsia="宋体"/>
                  <w:lang w:val="en-US" w:eastAsia="zh-CN"/>
                </w:rPr>
                <w:t xml:space="preserve"> </w:t>
              </w:r>
            </w:ins>
            <w:ins w:id="126" w:author="ZTE" w:date="2020-08-26T11:25:48Z">
              <w:r>
                <w:rPr>
                  <w:lang w:eastAsia="ja-JP"/>
                </w:rPr>
                <w:t>Measurement</w:t>
              </w:r>
            </w:ins>
            <w:ins w:id="127" w:author="ZTE" w:date="2020-08-31T11:23:38Z">
              <w:r>
                <w:rPr>
                  <w:rFonts w:hint="eastAsia" w:eastAsia="宋体"/>
                  <w:lang w:val="en-US" w:eastAsia="zh-CN"/>
                </w:rPr>
                <w:t xml:space="preserve"> </w:t>
              </w:r>
            </w:ins>
            <w:ins w:id="128" w:author="ZTE" w:date="2020-08-26T11:25:48Z">
              <w:r>
                <w:rPr>
                  <w:lang w:eastAsia="ja-JP"/>
                </w:rPr>
                <w:t xml:space="preserve">ID, </w:t>
              </w:r>
            </w:ins>
          </w:p>
          <w:p>
            <w:pPr>
              <w:pStyle w:val="54"/>
              <w:rPr>
                <w:ins w:id="129" w:author="ZTE" w:date="2020-08-31T19:22:33Z"/>
                <w:lang w:eastAsia="ja-JP"/>
              </w:rPr>
            </w:pPr>
            <w:ins w:id="130" w:author="ZTE" w:date="2020-08-26T11:25:48Z">
              <w:r>
                <w:rPr>
                  <w:lang w:eastAsia="ja-JP"/>
                </w:rPr>
                <w:t>Measurement Temporarily not Available</w:t>
              </w:r>
            </w:ins>
          </w:p>
          <w:p>
            <w:pPr>
              <w:pStyle w:val="54"/>
              <w:rPr>
                <w:rFonts w:ascii="Arial" w:hAnsi="Arial" w:cs="Arial"/>
                <w:sz w:val="18"/>
                <w:szCs w:val="18"/>
                <w:lang w:eastAsia="ja-JP"/>
              </w:rPr>
            </w:pPr>
            <w:ins w:id="131" w:author="ZTE" w:date="2020-08-31T19:22:34Z">
              <w:r>
                <w:rPr/>
                <w:t>Measurement not Supported For The Object</w:t>
              </w:r>
            </w:ins>
            <w:r>
              <w:rPr>
                <w:rFonts w:ascii="Arial" w:hAnsi="Arial" w:cs="Arial"/>
                <w:sz w:val="18"/>
                <w:szCs w:val="18"/>
                <w:lang w:eastAsia="ja-JP"/>
              </w:rPr>
              <w:t>)</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noWrap w:val="0"/>
            <w:vAlign w:val="top"/>
          </w:tcPr>
          <w:p>
            <w:pPr>
              <w:keepNext/>
              <w:keepLines/>
              <w:spacing w:after="0"/>
              <w:rPr>
                <w:rFonts w:ascii="Arial" w:hAnsi="Arial" w:cs="Arial"/>
                <w:sz w:val="18"/>
                <w:szCs w:val="18"/>
                <w:lang w:eastAsia="ja-JP"/>
              </w:rPr>
            </w:pPr>
          </w:p>
        </w:tc>
      </w:tr>
    </w:tbl>
    <w:p>
      <w:pPr>
        <w:rPr>
          <w:rFonts w:eastAsia="MS Mincho"/>
        </w:rPr>
      </w:pPr>
    </w:p>
    <w:p>
      <w:pPr>
        <w:numPr>
          <w:ilvl w:val="0"/>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Unspecified</w:t>
            </w:r>
          </w:p>
        </w:tc>
        <w:tc>
          <w:tcPr>
            <w:tcW w:w="5175" w:type="dxa"/>
            <w:noWrap w:val="0"/>
            <w:vAlign w:val="top"/>
          </w:tcPr>
          <w:p>
            <w:pPr>
              <w:pStyle w:val="5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Encryption algorithms not supported</w:t>
            </w:r>
            <w:r>
              <w:rPr>
                <w:i/>
                <w:lang w:eastAsia="ja-JP"/>
              </w:rPr>
              <w:t xml:space="preserve"> </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UP integrity protection not possible </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Procedure cancelled</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Normal release</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2" w:author="ZTE" w:date="2020-08-26T11:57:57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33" w:author="ZTE" w:date="2020-08-26T11:57:57Z"/>
                <w:rFonts w:hint="eastAsia" w:eastAsia="宋体"/>
                <w:lang w:val="en-US" w:eastAsia="zh-CN"/>
              </w:rPr>
            </w:pPr>
            <w:ins w:id="134" w:author="ZTE" w:date="2020-08-26T12:03:13Z">
              <w:r>
                <w:rPr>
                  <w:bCs/>
                  <w:lang w:eastAsia="ja-JP"/>
                </w:rPr>
                <w:t>Report</w:t>
              </w:r>
            </w:ins>
            <w:ins w:id="135" w:author="ZTE" w:date="2020-08-31T11:25:29Z">
              <w:r>
                <w:rPr>
                  <w:rFonts w:hint="eastAsia" w:eastAsia="宋体"/>
                  <w:bCs/>
                  <w:lang w:val="en-US" w:eastAsia="zh-CN"/>
                </w:rPr>
                <w:t xml:space="preserve"> </w:t>
              </w:r>
            </w:ins>
            <w:ins w:id="136" w:author="ZTE" w:date="2020-08-26T12:03:13Z">
              <w:r>
                <w:rPr>
                  <w:bCs/>
                  <w:lang w:eastAsia="ja-JP"/>
                </w:rPr>
                <w:t>Characteristics</w:t>
              </w:r>
            </w:ins>
            <w:ins w:id="137" w:author="ZTE" w:date="2020-08-31T11:25:25Z">
              <w:r>
                <w:rPr>
                  <w:rFonts w:hint="eastAsia" w:eastAsia="宋体"/>
                  <w:bCs/>
                  <w:lang w:val="en-US" w:eastAsia="zh-CN"/>
                </w:rPr>
                <w:t xml:space="preserve"> </w:t>
              </w:r>
            </w:ins>
            <w:ins w:id="138" w:author="ZTE" w:date="2020-08-26T12:03:13Z">
              <w:r>
                <w:rPr>
                  <w:bCs/>
                  <w:lang w:eastAsia="ja-JP"/>
                </w:rPr>
                <w:t>Empty</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39" w:author="ZTE" w:date="2020-08-26T11:57:57Z"/>
                <w:rFonts w:hint="eastAsia" w:eastAsia="宋体"/>
                <w:lang w:val="en-US" w:eastAsia="zh-CN"/>
              </w:rPr>
            </w:pPr>
            <w:ins w:id="140" w:author="ZTE" w:date="2020-09-02T19:50:35Z">
              <w:r>
                <w:rPr>
                  <w:lang w:eastAsia="ja-JP"/>
                </w:rPr>
                <w:t>The action failed because there is no</w:t>
              </w:r>
            </w:ins>
            <w:ins w:id="141" w:author="ZTE" w:date="2020-09-02T19:50:35Z">
              <w:r>
                <w:rPr>
                  <w:rFonts w:hint="eastAsia" w:eastAsia="宋体"/>
                  <w:lang w:val="en-US" w:eastAsia="zh-CN"/>
                </w:rPr>
                <w:t xml:space="preserve"> measurement object in the report characteristics.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2" w:author="ZTE" w:date="2020-08-26T11:58:00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43" w:author="ZTE" w:date="2020-08-26T11:58:00Z"/>
                <w:rFonts w:hint="eastAsia" w:eastAsia="宋体"/>
                <w:lang w:val="en-US" w:eastAsia="zh-CN"/>
              </w:rPr>
            </w:pPr>
            <w:ins w:id="144" w:author="ZTE" w:date="2020-08-26T12:03:19Z">
              <w:r>
                <w:rPr>
                  <w:lang w:eastAsia="ja-JP"/>
                </w:rPr>
                <w:t>Existing</w:t>
              </w:r>
            </w:ins>
            <w:ins w:id="145" w:author="ZTE" w:date="2020-08-31T11:25:31Z">
              <w:r>
                <w:rPr>
                  <w:rFonts w:hint="eastAsia" w:eastAsia="宋体"/>
                  <w:lang w:val="en-US" w:eastAsia="zh-CN"/>
                </w:rPr>
                <w:t xml:space="preserve"> </w:t>
              </w:r>
            </w:ins>
            <w:ins w:id="146" w:author="ZTE" w:date="2020-08-26T12:03:19Z">
              <w:r>
                <w:rPr>
                  <w:lang w:eastAsia="ja-JP"/>
                </w:rPr>
                <w:t>Measurement</w:t>
              </w:r>
            </w:ins>
            <w:ins w:id="147" w:author="ZTE" w:date="2020-08-31T11:25:35Z">
              <w:r>
                <w:rPr>
                  <w:rFonts w:hint="eastAsia" w:eastAsia="宋体"/>
                  <w:lang w:val="en-US" w:eastAsia="zh-CN"/>
                </w:rPr>
                <w:t xml:space="preserve"> </w:t>
              </w:r>
            </w:ins>
            <w:ins w:id="148" w:author="ZTE" w:date="2020-08-26T12:03:19Z">
              <w:r>
                <w:rPr>
                  <w:lang w:eastAsia="ja-JP"/>
                </w:rPr>
                <w:t>ID</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49" w:author="ZTE" w:date="2020-08-26T11:58:00Z"/>
                <w:rFonts w:hint="eastAsia" w:eastAsia="宋体"/>
                <w:lang w:val="en-US" w:eastAsia="zh-CN"/>
              </w:rPr>
            </w:pPr>
            <w:ins w:id="150" w:author="ZTE" w:date="2020-08-26T12:03:34Z">
              <w:r>
                <w:rPr>
                  <w:lang w:eastAsia="ja-JP"/>
                </w:rPr>
                <w:t xml:space="preserve">The action failed because </w:t>
              </w:r>
            </w:ins>
            <w:ins w:id="151" w:author="ZTE" w:date="2020-09-03T14:52:54Z">
              <w:r>
                <w:rPr>
                  <w:rFonts w:hint="eastAsia" w:eastAsia="宋体"/>
                  <w:lang w:val="en-US" w:eastAsia="zh-CN"/>
                </w:rPr>
                <w:t>th</w:t>
              </w:r>
            </w:ins>
            <w:ins w:id="152" w:author="ZTE" w:date="2020-09-03T14:52:55Z">
              <w:r>
                <w:rPr>
                  <w:rFonts w:hint="eastAsia" w:eastAsia="宋体"/>
                  <w:lang w:val="en-US" w:eastAsia="zh-CN"/>
                </w:rPr>
                <w:t xml:space="preserve">e </w:t>
              </w:r>
            </w:ins>
            <w:ins w:id="153" w:author="ZTE" w:date="2020-08-26T12:03:34Z">
              <w:r>
                <w:rPr>
                  <w:lang w:eastAsia="ja-JP"/>
                </w:rPr>
                <w:t>measurement</w:t>
              </w:r>
            </w:ins>
            <w:ins w:id="154" w:author="ZTE" w:date="2020-09-03T14:52:49Z">
              <w:r>
                <w:rPr>
                  <w:rFonts w:hint="eastAsia" w:eastAsia="宋体"/>
                  <w:lang w:val="en-US" w:eastAsia="zh-CN"/>
                </w:rPr>
                <w:t xml:space="preserve"> </w:t>
              </w:r>
            </w:ins>
            <w:ins w:id="155" w:author="ZTE" w:date="2020-08-26T12:03:34Z">
              <w:r>
                <w:rPr>
                  <w:lang w:eastAsia="ja-JP"/>
                </w:rPr>
                <w: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6" w:author="ZTE" w:date="2020-08-26T11:58:11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57" w:author="ZTE" w:date="2020-08-26T11:58:11Z"/>
                <w:rFonts w:hint="eastAsia" w:eastAsia="宋体"/>
                <w:lang w:val="en-US" w:eastAsia="zh-CN"/>
              </w:rPr>
            </w:pPr>
            <w:ins w:id="158" w:author="ZTE" w:date="2020-08-26T12:03:25Z">
              <w:r>
                <w:rPr>
                  <w:lang w:eastAsia="ja-JP"/>
                </w:rPr>
                <w:t>Measurement Temporarily not Available</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59" w:author="ZTE" w:date="2020-08-26T11:58:11Z"/>
                <w:rFonts w:hint="eastAsia" w:eastAsia="宋体"/>
                <w:lang w:val="en-US" w:eastAsia="zh-CN"/>
              </w:rPr>
            </w:pPr>
            <w:ins w:id="160" w:author="ZTE" w:date="2020-08-26T12:03:28Z">
              <w:r>
                <w:rPr>
                  <w:lang w:eastAsia="ja-JP"/>
                </w:rPr>
                <w:t xml:space="preserve">The </w:t>
              </w:r>
            </w:ins>
            <w:ins w:id="161" w:author="ZTE" w:date="2020-08-26T12:03:28Z">
              <w:r>
                <w:rPr>
                  <w:rFonts w:hint="eastAsia" w:eastAsia="宋体"/>
                  <w:lang w:val="en-US" w:eastAsia="zh-CN"/>
                </w:rPr>
                <w:t>gNB-CU-UP</w:t>
              </w:r>
            </w:ins>
            <w:ins w:id="162" w:author="ZTE" w:date="2020-08-26T12:03:28Z">
              <w:r>
                <w:rPr>
                  <w:lang w:eastAsia="ja-JP"/>
                </w:rPr>
                <w:t xml:space="preserve"> can temporarily not provide the requested measurement object.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3" w:author="ZTE" w:date="2020-08-31T19:22:42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164" w:author="ZTE" w:date="2020-08-31T19:22:42Z"/>
                <w:lang w:eastAsia="ja-JP"/>
              </w:rPr>
            </w:pPr>
            <w:ins w:id="165" w:author="ZTE" w:date="2020-08-31T19:23:05Z">
              <w:r>
                <w:rPr>
                  <w:lang w:eastAsia="ja-JP"/>
                </w:rPr>
                <w:t>Measurement not Supported For The Object</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166" w:author="ZTE" w:date="2020-08-31T19:22:42Z"/>
                <w:lang w:eastAsia="ja-JP"/>
              </w:rPr>
            </w:pPr>
            <w:ins w:id="167" w:author="ZTE" w:date="2020-08-31T19:23:10Z">
              <w:r>
                <w:rPr>
                  <w:lang w:eastAsia="ja-JP"/>
                </w:rPr>
                <w:t xml:space="preserve">At least one of the concerned </w:t>
              </w:r>
            </w:ins>
            <w:ins w:id="168" w:author="ZTE" w:date="2020-08-31T19:23:10Z">
              <w:r>
                <w:rPr>
                  <w:rFonts w:hint="eastAsia" w:eastAsia="宋体"/>
                  <w:lang w:val="en-US" w:eastAsia="zh-CN"/>
                </w:rPr>
                <w:t>object</w:t>
              </w:r>
            </w:ins>
            <w:ins w:id="169" w:author="ZTE" w:date="2020-08-31T19:23:10Z">
              <w:r>
                <w:rPr>
                  <w:lang w:eastAsia="ja-JP"/>
                </w:rPr>
                <w:t>(s) does not support the requested measurement.</w:t>
              </w:r>
            </w:ins>
          </w:p>
        </w:tc>
      </w:tr>
    </w:tbl>
    <w:p>
      <w:pPr>
        <w:pStyle w:val="85"/>
      </w:pPr>
    </w:p>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Pr>
        <w:pStyle w:val="85"/>
        <w:rPr>
          <w:rFonts w:hint="eastAsia"/>
          <w:lang w:val="en-US" w:eastAsia="zh-CN"/>
        </w:rPr>
      </w:pPr>
    </w:p>
    <w:p>
      <w:pPr>
        <w:pStyle w:val="85"/>
      </w:pPr>
      <w:r>
        <w:t xml:space="preserve">&lt;&lt;&lt;&lt;&lt;&lt;&lt;&lt;&lt;&lt;&lt;&lt;&lt;&lt;&lt;&lt;&lt;&lt;&lt;&lt; </w:t>
      </w:r>
      <w:r>
        <w:rPr>
          <w:rFonts w:hint="eastAsia" w:eastAsia="宋体"/>
          <w:lang w:val="en-US" w:eastAsia="zh-CN"/>
        </w:rPr>
        <w:t xml:space="preserve">Start of the Third </w:t>
      </w:r>
      <w:r>
        <w:t>Change &gt;&gt;&gt;&gt;&gt;&gt;&gt;&gt;&gt;&gt;&gt;&gt;&gt;&gt;&gt;&gt;&gt;&gt;&gt;&gt;</w:t>
      </w:r>
    </w:p>
    <w:p>
      <w:pPr>
        <w:pStyle w:val="4"/>
      </w:pPr>
      <w:bookmarkStart w:id="16" w:name="_Toc45901811"/>
      <w:bookmarkStart w:id="17" w:name="_Toc45108191"/>
      <w:bookmarkStart w:id="18" w:name="_Toc36556019"/>
      <w:bookmarkStart w:id="19" w:name="_Toc44497804"/>
      <w:bookmarkStart w:id="20" w:name="_Toc20955408"/>
      <w:bookmarkStart w:id="21" w:name="_Toc29991616"/>
      <w:r>
        <w:t>9.3.5</w:t>
      </w:r>
      <w:r>
        <w:tab/>
      </w:r>
      <w:r>
        <w:t>Information Element definitions</w:t>
      </w:r>
      <w:bookmarkEnd w:id="16"/>
      <w:bookmarkEnd w:id="17"/>
      <w:bookmarkEnd w:id="18"/>
      <w:bookmarkEnd w:id="19"/>
      <w:bookmarkEnd w:id="20"/>
      <w:bookmarkEnd w:id="21"/>
    </w:p>
    <w:p>
      <w:pPr>
        <w:pStyle w:val="65"/>
        <w:outlineLvl w:val="9"/>
        <w:rPr>
          <w:ins w:id="170" w:author="ZTE" w:date="2020-08-26T11:59:49Z"/>
          <w:rFonts w:hint="eastAsia" w:eastAsia="宋体"/>
          <w:snapToGrid w:val="0"/>
          <w:highlight w:val="yellow"/>
          <w:lang w:val="en-US" w:eastAsia="zh-CN"/>
        </w:rPr>
      </w:pPr>
      <w:r>
        <w:rPr>
          <w:rFonts w:hint="eastAsia" w:eastAsia="宋体"/>
          <w:snapToGrid w:val="0"/>
          <w:highlight w:val="yellow"/>
          <w:lang w:val="en-US" w:eastAsia="zh-CN"/>
        </w:rPr>
        <w:t>&lt;Unchanged Parts Skipped&gt;</w:t>
      </w:r>
    </w:p>
    <w:p>
      <w:pPr>
        <w:pStyle w:val="65"/>
        <w:outlineLvl w:val="9"/>
        <w:rPr>
          <w:ins w:id="171" w:author="ZTE" w:date="2020-08-26T11:59:39Z"/>
        </w:rPr>
      </w:pPr>
    </w:p>
    <w:p>
      <w:pPr>
        <w:pStyle w:val="65"/>
        <w:outlineLvl w:val="3"/>
      </w:pPr>
      <w:r>
        <w:t>-- C</w:t>
      </w:r>
    </w:p>
    <w:p>
      <w:pPr>
        <w:pStyle w:val="65"/>
        <w:rPr>
          <w:rFonts w:hint="eastAsia" w:eastAsia="宋体"/>
          <w:snapToGrid w:val="0"/>
          <w:highlight w:val="yellow"/>
          <w:lang w:val="en-US" w:eastAsia="zh-CN"/>
        </w:rPr>
      </w:pPr>
    </w:p>
    <w:p>
      <w:pPr>
        <w:pStyle w:val="65"/>
        <w:spacing w:line="0" w:lineRule="atLeast"/>
        <w:rPr>
          <w:snapToGrid w:val="0"/>
          <w:lang w:val="en-GB" w:eastAsia="en-GB"/>
        </w:rPr>
      </w:pPr>
      <w:r>
        <w:rPr>
          <w:snapToGrid w:val="0"/>
          <w:lang w:val="en-GB" w:eastAsia="en-GB"/>
        </w:rPr>
        <w:t>Cause ::= CHOICE {</w:t>
      </w:r>
    </w:p>
    <w:p>
      <w:pPr>
        <w:pStyle w:val="65"/>
        <w:spacing w:line="0" w:lineRule="atLeast"/>
        <w:rPr>
          <w:snapToGrid w:val="0"/>
          <w:lang w:val="en-GB" w:eastAsia="en-GB"/>
        </w:rPr>
      </w:pPr>
      <w:r>
        <w:rPr>
          <w:snapToGrid w:val="0"/>
          <w:lang w:val="en-GB" w:eastAsia="en-GB"/>
        </w:rPr>
        <w:tab/>
      </w:r>
      <w:r>
        <w:rPr>
          <w:snapToGrid w:val="0"/>
          <w:lang w:val="en-GB" w:eastAsia="en-GB"/>
        </w:rPr>
        <w:t>radioNetwork</w:t>
      </w:r>
      <w:r>
        <w:rPr>
          <w:snapToGrid w:val="0"/>
          <w:lang w:val="en-GB" w:eastAsia="en-GB"/>
        </w:rPr>
        <w:tab/>
      </w:r>
      <w:r>
        <w:rPr>
          <w:snapToGrid w:val="0"/>
          <w:lang w:val="en-GB" w:eastAsia="en-GB"/>
        </w:rPr>
        <w:tab/>
      </w:r>
      <w:r>
        <w:rPr>
          <w:snapToGrid w:val="0"/>
          <w:lang w:val="en-GB" w:eastAsia="en-GB"/>
        </w:rPr>
        <w:t>CauseRadioNetwork,</w:t>
      </w:r>
    </w:p>
    <w:p>
      <w:pPr>
        <w:pStyle w:val="65"/>
        <w:spacing w:line="0" w:lineRule="atLeast"/>
        <w:rPr>
          <w:snapToGrid w:val="0"/>
          <w:lang w:val="en-GB" w:eastAsia="en-GB"/>
        </w:rPr>
      </w:pPr>
      <w:r>
        <w:rPr>
          <w:snapToGrid w:val="0"/>
          <w:lang w:val="en-GB" w:eastAsia="en-GB"/>
        </w:rPr>
        <w:tab/>
      </w:r>
      <w:r>
        <w:rPr>
          <w:snapToGrid w:val="0"/>
          <w:lang w:val="en-GB" w:eastAsia="en-GB"/>
        </w:rPr>
        <w:t>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CauseTransport,</w:t>
      </w:r>
    </w:p>
    <w:p>
      <w:pPr>
        <w:pStyle w:val="65"/>
        <w:spacing w:line="0" w:lineRule="atLeast"/>
        <w:rPr>
          <w:snapToGrid w:val="0"/>
          <w:lang w:val="en-GB" w:eastAsia="en-GB"/>
        </w:rPr>
      </w:pPr>
      <w:r>
        <w:rPr>
          <w:snapToGrid w:val="0"/>
          <w:lang w:val="en-GB" w:eastAsia="en-GB"/>
        </w:rPr>
        <w:tab/>
      </w:r>
      <w:r>
        <w:rPr>
          <w:snapToGrid w:val="0"/>
          <w:lang w:val="en-GB" w:eastAsia="en-GB"/>
        </w:rPr>
        <w:t>protocol</w:t>
      </w:r>
      <w:r>
        <w:rPr>
          <w:snapToGrid w:val="0"/>
          <w:lang w:val="en-GB" w:eastAsia="en-GB"/>
        </w:rPr>
        <w:tab/>
      </w:r>
      <w:r>
        <w:rPr>
          <w:snapToGrid w:val="0"/>
          <w:lang w:val="en-GB" w:eastAsia="en-GB"/>
        </w:rPr>
        <w:tab/>
      </w:r>
      <w:r>
        <w:rPr>
          <w:snapToGrid w:val="0"/>
          <w:lang w:val="en-GB" w:eastAsia="en-GB"/>
        </w:rPr>
        <w:tab/>
      </w:r>
      <w:r>
        <w:rPr>
          <w:snapToGrid w:val="0"/>
          <w:lang w:val="en-GB" w:eastAsia="en-GB"/>
        </w:rPr>
        <w:t>CauseProtocol,</w:t>
      </w:r>
    </w:p>
    <w:p>
      <w:pPr>
        <w:pStyle w:val="65"/>
        <w:spacing w:line="0" w:lineRule="atLeast"/>
        <w:rPr>
          <w:snapToGrid w:val="0"/>
          <w:lang w:val="en-GB" w:eastAsia="en-GB"/>
        </w:rPr>
      </w:pPr>
      <w:r>
        <w:rPr>
          <w:snapToGrid w:val="0"/>
          <w:lang w:val="en-GB" w:eastAsia="en-GB"/>
        </w:rPr>
        <w:tab/>
      </w:r>
      <w:r>
        <w:rPr>
          <w:snapToGrid w:val="0"/>
          <w:lang w:val="en-GB" w:eastAsia="en-GB"/>
        </w:rPr>
        <w:t>misc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CauseMisc,</w:t>
      </w:r>
    </w:p>
    <w:p>
      <w:pPr>
        <w:pStyle w:val="65"/>
        <w:spacing w:line="0" w:lineRule="atLeast"/>
        <w:rPr>
          <w:snapToGrid w:val="0"/>
          <w:lang w:val="en-GB" w:eastAsia="en-GB"/>
        </w:rPr>
      </w:pPr>
      <w:r>
        <w:rPr>
          <w:snapToGrid w:val="0"/>
          <w:lang w:val="en-GB" w:eastAsia="en-GB"/>
        </w:rPr>
        <w:tab/>
      </w:r>
      <w:r>
        <w:rPr>
          <w:rFonts w:eastAsia="宋体"/>
          <w:lang w:eastAsia="en-US"/>
        </w:rPr>
        <w:t>choice-extension</w:t>
      </w:r>
      <w:r>
        <w:rPr>
          <w:rFonts w:eastAsia="宋体"/>
          <w:lang w:eastAsia="en-US"/>
        </w:rPr>
        <w:tab/>
      </w:r>
      <w:r>
        <w:rPr>
          <w:rFonts w:eastAsia="宋体"/>
          <w:lang w:eastAsia="en-US"/>
        </w:rPr>
        <w:t>ProtocolIE-SingleContainer</w:t>
      </w:r>
      <w:r>
        <w:rPr>
          <w:rFonts w:eastAsia="宋体"/>
          <w:lang w:eastAsia="en-US"/>
        </w:rPr>
        <w:tab/>
      </w:r>
      <w:r>
        <w:rPr>
          <w:rFonts w:eastAsia="宋体"/>
          <w:lang w:eastAsia="en-US"/>
        </w:rPr>
        <w:t>{{</w:t>
      </w:r>
      <w:r>
        <w:rPr>
          <w:snapToGrid w:val="0"/>
          <w:lang w:val="en-GB" w:eastAsia="en-GB"/>
        </w:rPr>
        <w:t>Cause</w:t>
      </w:r>
      <w:r>
        <w:rPr>
          <w:rFonts w:eastAsia="宋体"/>
          <w:lang w:eastAsia="en-US"/>
        </w:rPr>
        <w:t>-ExtIEs}}</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rPr>
          <w:rFonts w:eastAsia="宋体"/>
          <w:lang w:eastAsia="en-US"/>
        </w:rPr>
      </w:pPr>
      <w:r>
        <w:rPr>
          <w:snapToGrid w:val="0"/>
          <w:lang w:val="en-GB" w:eastAsia="en-GB"/>
        </w:rPr>
        <w:t>Cause</w:t>
      </w:r>
      <w:r>
        <w:rPr>
          <w:rFonts w:eastAsia="宋体"/>
          <w:lang w:eastAsia="en-US"/>
        </w:rPr>
        <w:t xml:space="preserve">-ExtIEs </w:t>
      </w:r>
      <w:r>
        <w:rPr>
          <w:snapToGrid w:val="0"/>
          <w:lang w:val="en-GB" w:eastAsia="zh-CN"/>
        </w:rPr>
        <w:t xml:space="preserve">E1AP-PROTOCOL-IES </w:t>
      </w:r>
      <w:r>
        <w:rPr>
          <w:rFonts w:eastAsia="宋体"/>
          <w:lang w:eastAsia="en-US"/>
        </w:rPr>
        <w:t>::= {</w:t>
      </w:r>
    </w:p>
    <w:p>
      <w:pPr>
        <w:pStyle w:val="65"/>
        <w:rPr>
          <w:rFonts w:eastAsia="宋体"/>
          <w:lang w:eastAsia="en-US"/>
        </w:rPr>
      </w:pPr>
      <w:r>
        <w:rPr>
          <w:rFonts w:eastAsia="宋体"/>
          <w:lang w:eastAsia="en-US"/>
        </w:rPr>
        <w:tab/>
      </w:r>
      <w:r>
        <w:rPr>
          <w:rFonts w:eastAsia="宋体"/>
          <w:lang w:eastAsia="en-US"/>
        </w:rPr>
        <w:t>...</w:t>
      </w:r>
    </w:p>
    <w:p>
      <w:pPr>
        <w:pStyle w:val="65"/>
        <w:spacing w:line="0" w:lineRule="atLeast"/>
        <w:rPr>
          <w:snapToGrid w:val="0"/>
          <w:lang w:val="en-GB" w:eastAsia="en-GB"/>
        </w:rPr>
      </w:pPr>
      <w:r>
        <w:rPr>
          <w:rFonts w:eastAsia="宋体"/>
          <w:lang w:eastAsia="en-US"/>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CauseMisc ::= ENUMERATED {</w:t>
      </w:r>
    </w:p>
    <w:p>
      <w:pPr>
        <w:pStyle w:val="65"/>
        <w:spacing w:line="0" w:lineRule="atLeast"/>
        <w:rPr>
          <w:snapToGrid w:val="0"/>
          <w:lang w:val="en-GB" w:eastAsia="en-GB"/>
        </w:rPr>
      </w:pPr>
      <w:r>
        <w:rPr>
          <w:snapToGrid w:val="0"/>
          <w:lang w:val="en-GB" w:eastAsia="en-GB"/>
        </w:rPr>
        <w:tab/>
      </w:r>
      <w:r>
        <w:rPr>
          <w:snapToGrid w:val="0"/>
          <w:lang w:val="en-GB" w:eastAsia="en-GB"/>
        </w:rPr>
        <w:t>control-processing-overload,</w:t>
      </w:r>
    </w:p>
    <w:p>
      <w:pPr>
        <w:pStyle w:val="65"/>
        <w:spacing w:line="0" w:lineRule="atLeast"/>
        <w:rPr>
          <w:snapToGrid w:val="0"/>
          <w:lang w:val="en-GB" w:eastAsia="en-GB"/>
        </w:rPr>
      </w:pPr>
      <w:r>
        <w:rPr>
          <w:snapToGrid w:val="0"/>
          <w:lang w:val="en-GB" w:eastAsia="en-GB"/>
        </w:rPr>
        <w:tab/>
      </w:r>
      <w:r>
        <w:rPr>
          <w:snapToGrid w:val="0"/>
          <w:lang w:val="en-GB" w:eastAsia="en-GB"/>
        </w:rPr>
        <w:t>not-enough-user-plane-processing-resources,</w:t>
      </w:r>
    </w:p>
    <w:p>
      <w:pPr>
        <w:pStyle w:val="65"/>
        <w:spacing w:line="0" w:lineRule="atLeast"/>
        <w:rPr>
          <w:snapToGrid w:val="0"/>
          <w:lang w:val="en-GB" w:eastAsia="en-GB"/>
        </w:rPr>
      </w:pPr>
      <w:r>
        <w:rPr>
          <w:snapToGrid w:val="0"/>
          <w:lang w:val="en-GB" w:eastAsia="en-GB"/>
        </w:rPr>
        <w:tab/>
      </w:r>
      <w:r>
        <w:rPr>
          <w:snapToGrid w:val="0"/>
          <w:lang w:val="en-GB" w:eastAsia="en-GB"/>
        </w:rPr>
        <w:t>hardware-failure,</w:t>
      </w:r>
    </w:p>
    <w:p>
      <w:pPr>
        <w:pStyle w:val="65"/>
        <w:spacing w:line="0" w:lineRule="atLeast"/>
        <w:rPr>
          <w:snapToGrid w:val="0"/>
          <w:lang w:val="en-GB" w:eastAsia="en-GB"/>
        </w:rPr>
      </w:pPr>
      <w:r>
        <w:rPr>
          <w:snapToGrid w:val="0"/>
          <w:lang w:val="en-GB" w:eastAsia="en-GB"/>
        </w:rPr>
        <w:tab/>
      </w:r>
      <w:r>
        <w:rPr>
          <w:snapToGrid w:val="0"/>
          <w:lang w:val="en-GB" w:eastAsia="en-GB"/>
        </w:rPr>
        <w:t>om-intervention,</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CauseProtocol ::= ENUMERATED {</w:t>
      </w:r>
    </w:p>
    <w:p>
      <w:pPr>
        <w:pStyle w:val="65"/>
        <w:spacing w:line="0" w:lineRule="atLeast"/>
        <w:rPr>
          <w:snapToGrid w:val="0"/>
          <w:lang w:val="en-GB" w:eastAsia="en-GB"/>
        </w:rPr>
      </w:pPr>
      <w:r>
        <w:rPr>
          <w:snapToGrid w:val="0"/>
          <w:lang w:val="en-GB" w:eastAsia="en-GB"/>
        </w:rPr>
        <w:tab/>
      </w:r>
      <w:r>
        <w:rPr>
          <w:snapToGrid w:val="0"/>
          <w:lang w:val="en-GB" w:eastAsia="en-GB"/>
        </w:rPr>
        <w:t>transfer-syntax-error,</w:t>
      </w:r>
    </w:p>
    <w:p>
      <w:pPr>
        <w:pStyle w:val="65"/>
        <w:spacing w:line="0" w:lineRule="atLeast"/>
        <w:rPr>
          <w:snapToGrid w:val="0"/>
          <w:lang w:val="en-GB" w:eastAsia="en-GB"/>
        </w:rPr>
      </w:pPr>
      <w:r>
        <w:rPr>
          <w:snapToGrid w:val="0"/>
          <w:lang w:val="en-GB" w:eastAsia="en-GB"/>
        </w:rPr>
        <w:tab/>
      </w:r>
      <w:r>
        <w:rPr>
          <w:snapToGrid w:val="0"/>
          <w:lang w:val="en-GB" w:eastAsia="en-GB"/>
        </w:rPr>
        <w:t>abstract-syntax-error-reject,</w:t>
      </w:r>
    </w:p>
    <w:p>
      <w:pPr>
        <w:pStyle w:val="65"/>
        <w:spacing w:line="0" w:lineRule="atLeast"/>
        <w:rPr>
          <w:snapToGrid w:val="0"/>
          <w:lang w:val="en-GB" w:eastAsia="en-GB"/>
        </w:rPr>
      </w:pPr>
      <w:r>
        <w:rPr>
          <w:snapToGrid w:val="0"/>
          <w:lang w:val="en-GB" w:eastAsia="en-GB"/>
        </w:rPr>
        <w:tab/>
      </w:r>
      <w:r>
        <w:rPr>
          <w:snapToGrid w:val="0"/>
          <w:lang w:val="en-GB" w:eastAsia="en-GB"/>
        </w:rPr>
        <w:t>abstract-syntax-error-ignore-and-notify,</w:t>
      </w:r>
    </w:p>
    <w:p>
      <w:pPr>
        <w:pStyle w:val="65"/>
        <w:spacing w:line="0" w:lineRule="atLeast"/>
        <w:rPr>
          <w:snapToGrid w:val="0"/>
          <w:lang w:val="en-GB" w:eastAsia="en-GB"/>
        </w:rPr>
      </w:pPr>
      <w:r>
        <w:rPr>
          <w:snapToGrid w:val="0"/>
          <w:lang w:val="en-GB" w:eastAsia="en-GB"/>
        </w:rPr>
        <w:tab/>
      </w:r>
      <w:r>
        <w:rPr>
          <w:snapToGrid w:val="0"/>
          <w:lang w:val="en-GB" w:eastAsia="en-GB"/>
        </w:rPr>
        <w:t>message-not-compatible-with-receiver-state,</w:t>
      </w:r>
    </w:p>
    <w:p>
      <w:pPr>
        <w:pStyle w:val="65"/>
        <w:spacing w:line="0" w:lineRule="atLeast"/>
        <w:rPr>
          <w:snapToGrid w:val="0"/>
          <w:lang w:val="en-GB" w:eastAsia="en-GB"/>
        </w:rPr>
      </w:pPr>
      <w:r>
        <w:rPr>
          <w:snapToGrid w:val="0"/>
          <w:lang w:val="en-GB" w:eastAsia="en-GB"/>
        </w:rPr>
        <w:tab/>
      </w:r>
      <w:r>
        <w:rPr>
          <w:snapToGrid w:val="0"/>
          <w:lang w:val="en-GB" w:eastAsia="en-GB"/>
        </w:rPr>
        <w:t>semantic-error,</w:t>
      </w:r>
    </w:p>
    <w:p>
      <w:pPr>
        <w:pStyle w:val="65"/>
        <w:spacing w:line="0" w:lineRule="atLeast"/>
        <w:rPr>
          <w:snapToGrid w:val="0"/>
          <w:lang w:val="en-GB" w:eastAsia="en-GB"/>
        </w:rPr>
      </w:pPr>
      <w:r>
        <w:rPr>
          <w:snapToGrid w:val="0"/>
          <w:lang w:val="en-GB" w:eastAsia="en-GB"/>
        </w:rPr>
        <w:tab/>
      </w:r>
      <w:r>
        <w:rPr>
          <w:snapToGrid w:val="0"/>
          <w:lang w:val="en-GB" w:eastAsia="en-GB"/>
        </w:rPr>
        <w:t>abstract-syntax-error-falsely-constructed-message,</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CauseRadioNetwork ::= ENUMERATED {</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unknown-or-already-allocated-gnb-cu-cp-ue-e1ap-id,</w:t>
      </w:r>
    </w:p>
    <w:p>
      <w:pPr>
        <w:pStyle w:val="65"/>
        <w:spacing w:line="0" w:lineRule="atLeast"/>
        <w:rPr>
          <w:snapToGrid w:val="0"/>
          <w:lang w:val="en-GB" w:eastAsia="en-GB"/>
        </w:rPr>
      </w:pPr>
      <w:r>
        <w:rPr>
          <w:snapToGrid w:val="0"/>
          <w:lang w:val="en-GB" w:eastAsia="en-GB"/>
        </w:rPr>
        <w:tab/>
      </w:r>
      <w:r>
        <w:rPr>
          <w:snapToGrid w:val="0"/>
          <w:lang w:val="en-GB" w:eastAsia="en-GB"/>
        </w:rPr>
        <w:t>unknown-or-already-allocated-gnb-cu-up-ue-e1ap-id,</w:t>
      </w:r>
    </w:p>
    <w:p>
      <w:pPr>
        <w:pStyle w:val="65"/>
        <w:spacing w:line="0" w:lineRule="atLeast"/>
        <w:rPr>
          <w:snapToGrid w:val="0"/>
          <w:lang w:val="en-GB" w:eastAsia="en-GB"/>
        </w:rPr>
      </w:pPr>
      <w:r>
        <w:rPr>
          <w:snapToGrid w:val="0"/>
          <w:lang w:val="en-GB" w:eastAsia="en-GB"/>
        </w:rPr>
        <w:tab/>
      </w:r>
      <w:r>
        <w:rPr>
          <w:snapToGrid w:val="0"/>
          <w:lang w:val="en-GB" w:eastAsia="en-GB"/>
        </w:rPr>
        <w:t>unknown-or-inconsistent-pair-of-ue-e1ap-id,</w:t>
      </w:r>
    </w:p>
    <w:p>
      <w:pPr>
        <w:pStyle w:val="65"/>
        <w:spacing w:line="0" w:lineRule="atLeast"/>
        <w:rPr>
          <w:snapToGrid w:val="0"/>
          <w:lang w:val="en-GB" w:eastAsia="en-GB"/>
        </w:rPr>
      </w:pPr>
      <w:r>
        <w:rPr>
          <w:snapToGrid w:val="0"/>
          <w:lang w:val="en-GB" w:eastAsia="en-GB"/>
        </w:rPr>
        <w:tab/>
      </w:r>
      <w:r>
        <w:rPr>
          <w:snapToGrid w:val="0"/>
          <w:lang w:val="en-GB" w:eastAsia="en-GB"/>
        </w:rPr>
        <w:t>interaction-with-other-procedure,</w:t>
      </w:r>
    </w:p>
    <w:p>
      <w:pPr>
        <w:pStyle w:val="65"/>
        <w:spacing w:line="0" w:lineRule="atLeast"/>
        <w:rPr>
          <w:snapToGrid w:val="0"/>
          <w:lang w:val="en-GB" w:eastAsia="en-GB"/>
        </w:rPr>
      </w:pPr>
      <w:r>
        <w:rPr>
          <w:snapToGrid w:val="0"/>
          <w:lang w:val="en-GB" w:eastAsia="en-GB"/>
        </w:rPr>
        <w:tab/>
      </w:r>
      <w:r>
        <w:rPr>
          <w:snapToGrid w:val="0"/>
          <w:lang w:val="en-GB" w:eastAsia="en-GB"/>
        </w:rPr>
        <w:t>pPDCP-Count-wrap-around,</w:t>
      </w:r>
    </w:p>
    <w:p>
      <w:pPr>
        <w:pStyle w:val="65"/>
        <w:spacing w:line="0" w:lineRule="atLeast"/>
        <w:rPr>
          <w:snapToGrid w:val="0"/>
        </w:rPr>
      </w:pPr>
      <w:r>
        <w:rPr>
          <w:snapToGrid w:val="0"/>
          <w:lang w:val="en-GB" w:eastAsia="en-GB"/>
        </w:rPr>
        <w:tab/>
      </w:r>
      <w:r>
        <w:rPr>
          <w:snapToGrid w:val="0"/>
        </w:rPr>
        <w:t>not-supported-QCI-value,</w:t>
      </w:r>
    </w:p>
    <w:p>
      <w:pPr>
        <w:pStyle w:val="65"/>
        <w:spacing w:line="0" w:lineRule="atLeast"/>
        <w:rPr>
          <w:snapToGrid w:val="0"/>
        </w:rPr>
      </w:pPr>
      <w:r>
        <w:rPr>
          <w:snapToGrid w:val="0"/>
        </w:rPr>
        <w:tab/>
      </w:r>
      <w:r>
        <w:rPr>
          <w:snapToGrid w:val="0"/>
        </w:rPr>
        <w:t>not-supported-5QI-value,</w:t>
      </w:r>
    </w:p>
    <w:p>
      <w:pPr>
        <w:pStyle w:val="65"/>
        <w:spacing w:line="0" w:lineRule="atLeast"/>
        <w:rPr>
          <w:snapToGrid w:val="0"/>
        </w:rPr>
      </w:pPr>
      <w:r>
        <w:rPr>
          <w:snapToGrid w:val="0"/>
        </w:rPr>
        <w:tab/>
      </w:r>
      <w:r>
        <w:rPr>
          <w:snapToGrid w:val="0"/>
        </w:rPr>
        <w:t xml:space="preserve">encryption-algorithms-not-supported, </w:t>
      </w:r>
    </w:p>
    <w:p>
      <w:pPr>
        <w:pStyle w:val="65"/>
        <w:spacing w:line="0" w:lineRule="atLeast"/>
        <w:rPr>
          <w:snapToGrid w:val="0"/>
        </w:rPr>
      </w:pPr>
      <w:r>
        <w:rPr>
          <w:snapToGrid w:val="0"/>
        </w:rPr>
        <w:tab/>
      </w:r>
      <w:r>
        <w:rPr>
          <w:snapToGrid w:val="0"/>
        </w:rPr>
        <w:t>integrity-protection-algorithms-not-supported,</w:t>
      </w:r>
    </w:p>
    <w:p>
      <w:pPr>
        <w:pStyle w:val="65"/>
        <w:spacing w:line="0" w:lineRule="atLeast"/>
        <w:rPr>
          <w:snapToGrid w:val="0"/>
        </w:rPr>
      </w:pPr>
      <w:r>
        <w:rPr>
          <w:snapToGrid w:val="0"/>
        </w:rPr>
        <w:tab/>
      </w:r>
      <w:r>
        <w:rPr>
          <w:snapToGrid w:val="0"/>
        </w:rPr>
        <w:t xml:space="preserve">uP-integrity-protection-not-possible, </w:t>
      </w:r>
    </w:p>
    <w:p>
      <w:pPr>
        <w:pStyle w:val="65"/>
        <w:spacing w:line="0" w:lineRule="atLeast"/>
        <w:rPr>
          <w:snapToGrid w:val="0"/>
        </w:rPr>
      </w:pPr>
      <w:r>
        <w:rPr>
          <w:snapToGrid w:val="0"/>
        </w:rPr>
        <w:tab/>
      </w:r>
      <w:r>
        <w:rPr>
          <w:snapToGrid w:val="0"/>
        </w:rPr>
        <w:t>uP-confidentiality-protection-not-possible,</w:t>
      </w:r>
    </w:p>
    <w:p>
      <w:pPr>
        <w:pStyle w:val="65"/>
        <w:spacing w:line="0" w:lineRule="atLeast"/>
        <w:rPr>
          <w:snapToGrid w:val="0"/>
        </w:rPr>
      </w:pPr>
      <w:r>
        <w:rPr>
          <w:snapToGrid w:val="0"/>
        </w:rPr>
        <w:tab/>
      </w:r>
      <w:r>
        <w:rPr>
          <w:snapToGrid w:val="0"/>
        </w:rPr>
        <w:t>multiple-PDU-Session-ID-Instances,</w:t>
      </w:r>
    </w:p>
    <w:p>
      <w:pPr>
        <w:pStyle w:val="65"/>
        <w:spacing w:line="0" w:lineRule="atLeast"/>
        <w:rPr>
          <w:snapToGrid w:val="0"/>
        </w:rPr>
      </w:pPr>
      <w:r>
        <w:rPr>
          <w:snapToGrid w:val="0"/>
        </w:rPr>
        <w:tab/>
      </w:r>
      <w:r>
        <w:rPr>
          <w:snapToGrid w:val="0"/>
        </w:rPr>
        <w:t>unknown-PDU-Session-ID,</w:t>
      </w:r>
    </w:p>
    <w:p>
      <w:pPr>
        <w:pStyle w:val="65"/>
        <w:spacing w:line="0" w:lineRule="atLeast"/>
        <w:rPr>
          <w:snapToGrid w:val="0"/>
        </w:rPr>
      </w:pPr>
      <w:r>
        <w:rPr>
          <w:snapToGrid w:val="0"/>
        </w:rPr>
        <w:tab/>
      </w:r>
      <w:r>
        <w:rPr>
          <w:snapToGrid w:val="0"/>
        </w:rPr>
        <w:t>multiple-QoS-Flow-ID-Instances,</w:t>
      </w:r>
    </w:p>
    <w:p>
      <w:pPr>
        <w:pStyle w:val="65"/>
        <w:spacing w:line="0" w:lineRule="atLeast"/>
        <w:rPr>
          <w:snapToGrid w:val="0"/>
        </w:rPr>
      </w:pPr>
      <w:r>
        <w:rPr>
          <w:snapToGrid w:val="0"/>
        </w:rPr>
        <w:tab/>
      </w:r>
      <w:r>
        <w:rPr>
          <w:snapToGrid w:val="0"/>
        </w:rPr>
        <w:t>unknown-QoS-Flow-ID,</w:t>
      </w:r>
    </w:p>
    <w:p>
      <w:pPr>
        <w:pStyle w:val="65"/>
        <w:spacing w:line="0" w:lineRule="atLeast"/>
        <w:rPr>
          <w:snapToGrid w:val="0"/>
        </w:rPr>
      </w:pPr>
      <w:r>
        <w:rPr>
          <w:snapToGrid w:val="0"/>
        </w:rPr>
        <w:tab/>
      </w:r>
      <w:r>
        <w:rPr>
          <w:snapToGrid w:val="0"/>
        </w:rPr>
        <w:t>multiple-DRB-ID-Instances,</w:t>
      </w:r>
    </w:p>
    <w:p>
      <w:pPr>
        <w:pStyle w:val="65"/>
        <w:spacing w:line="0" w:lineRule="atLeast"/>
        <w:rPr>
          <w:snapToGrid w:val="0"/>
        </w:rPr>
      </w:pPr>
      <w:r>
        <w:rPr>
          <w:snapToGrid w:val="0"/>
        </w:rPr>
        <w:tab/>
      </w:r>
      <w:r>
        <w:rPr>
          <w:snapToGrid w:val="0"/>
        </w:rPr>
        <w:t>unknown-DRB-ID,</w:t>
      </w:r>
    </w:p>
    <w:p>
      <w:pPr>
        <w:pStyle w:val="65"/>
        <w:spacing w:line="0" w:lineRule="atLeast"/>
        <w:rPr>
          <w:snapToGrid w:val="0"/>
        </w:rPr>
      </w:pPr>
      <w:r>
        <w:rPr>
          <w:snapToGrid w:val="0"/>
        </w:rPr>
        <w:tab/>
      </w:r>
      <w:r>
        <w:rPr>
          <w:snapToGrid w:val="0"/>
        </w:rPr>
        <w:t>invalid-QoS-combination,</w:t>
      </w:r>
    </w:p>
    <w:p>
      <w:pPr>
        <w:pStyle w:val="65"/>
        <w:spacing w:line="0" w:lineRule="atLeast"/>
        <w:rPr>
          <w:snapToGrid w:val="0"/>
        </w:rPr>
      </w:pPr>
      <w:r>
        <w:rPr>
          <w:snapToGrid w:val="0"/>
        </w:rPr>
        <w:tab/>
      </w:r>
      <w:r>
        <w:rPr>
          <w:snapToGrid w:val="0"/>
        </w:rPr>
        <w:t>procedure-cancelled,</w:t>
      </w:r>
    </w:p>
    <w:p>
      <w:pPr>
        <w:pStyle w:val="65"/>
        <w:spacing w:line="0" w:lineRule="atLeast"/>
        <w:rPr>
          <w:snapToGrid w:val="0"/>
        </w:rPr>
      </w:pPr>
      <w:r>
        <w:rPr>
          <w:snapToGrid w:val="0"/>
        </w:rPr>
        <w:tab/>
      </w:r>
      <w:r>
        <w:rPr>
          <w:snapToGrid w:val="0"/>
        </w:rPr>
        <w:t>normal-release,</w:t>
      </w:r>
    </w:p>
    <w:p>
      <w:pPr>
        <w:pStyle w:val="65"/>
        <w:spacing w:line="0" w:lineRule="atLeast"/>
        <w:rPr>
          <w:snapToGrid w:val="0"/>
        </w:rPr>
      </w:pPr>
      <w:r>
        <w:rPr>
          <w:snapToGrid w:val="0"/>
        </w:rPr>
        <w:tab/>
      </w:r>
      <w:r>
        <w:rPr>
          <w:snapToGrid w:val="0"/>
        </w:rPr>
        <w:t>no-radio-resources-available,</w:t>
      </w:r>
    </w:p>
    <w:p>
      <w:pPr>
        <w:pStyle w:val="65"/>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5"/>
        <w:spacing w:line="0" w:lineRule="atLeast"/>
        <w:rPr>
          <w:snapToGrid w:val="0"/>
          <w:lang w:val="en-GB" w:eastAsia="en-GB"/>
        </w:rPr>
      </w:pPr>
      <w:r>
        <w:rPr>
          <w:snapToGrid w:val="0"/>
          <w:lang w:val="en-GB" w:eastAsia="en-GB"/>
        </w:rPr>
        <w:tab/>
      </w:r>
      <w:r>
        <w:rPr>
          <w:snapToGrid w:val="0"/>
          <w:lang w:val="en-GB" w:eastAsia="en-GB"/>
        </w:rPr>
        <w:t>resources-not-available-for-the-slice,</w:t>
      </w:r>
    </w:p>
    <w:p>
      <w:pPr>
        <w:pStyle w:val="65"/>
        <w:spacing w:line="0" w:lineRule="atLeast"/>
        <w:rPr>
          <w:snapToGrid w:val="0"/>
          <w:lang w:val="en-GB" w:eastAsia="en-GB"/>
        </w:rPr>
      </w:pPr>
      <w:r>
        <w:rPr>
          <w:snapToGrid w:val="0"/>
          <w:lang w:val="sv-SE" w:eastAsia="sv-SE"/>
        </w:rPr>
        <w:tab/>
      </w:r>
      <w:r>
        <w:rPr>
          <w:snapToGrid w:val="0"/>
          <w:lang w:val="sv-SE" w:eastAsia="sv-SE"/>
        </w:rPr>
        <w:t>pDCP-configuration-not-supported,</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ab/>
      </w:r>
      <w:r>
        <w:rPr>
          <w:snapToGrid w:val="0"/>
          <w:lang w:val="en-GB" w:eastAsia="en-GB"/>
        </w:rPr>
        <w:t>ue-dl-max-IP-data-rate-reason,</w:t>
      </w:r>
    </w:p>
    <w:p>
      <w:pPr>
        <w:pStyle w:val="65"/>
        <w:spacing w:line="0" w:lineRule="atLeast"/>
        <w:rPr>
          <w:snapToGrid w:val="0"/>
          <w:lang w:val="en-GB" w:eastAsia="en-GB"/>
        </w:rPr>
      </w:pPr>
      <w:r>
        <w:rPr>
          <w:snapToGrid w:val="0"/>
          <w:lang w:val="en-GB" w:eastAsia="en-GB"/>
        </w:rPr>
        <w:tab/>
      </w:r>
      <w:r>
        <w:rPr>
          <w:snapToGrid w:val="0"/>
          <w:lang w:val="en-GB" w:eastAsia="en-GB"/>
        </w:rPr>
        <w:t>uP-integrity-protection-failure,</w:t>
      </w:r>
    </w:p>
    <w:p>
      <w:pPr>
        <w:pStyle w:val="65"/>
        <w:spacing w:line="0" w:lineRule="atLeast"/>
        <w:rPr>
          <w:snapToGrid w:val="0"/>
          <w:lang w:val="en-GB" w:eastAsia="en-GB"/>
        </w:rPr>
      </w:pPr>
      <w:r>
        <w:rPr>
          <w:snapToGrid w:val="0"/>
          <w:lang w:val="en-GB" w:eastAsia="en-GB"/>
        </w:rPr>
        <w:tab/>
      </w:r>
      <w:r>
        <w:rPr>
          <w:snapToGrid w:val="0"/>
          <w:lang w:val="en-GB" w:eastAsia="en-GB"/>
        </w:rPr>
        <w:t>release-due-to-pre-emption,</w:t>
      </w:r>
    </w:p>
    <w:p>
      <w:pPr>
        <w:pStyle w:val="65"/>
        <w:spacing w:line="0" w:lineRule="atLeast"/>
        <w:rPr>
          <w:snapToGrid w:val="0"/>
          <w:lang w:val="en-GB" w:eastAsia="en-GB"/>
        </w:rPr>
      </w:pPr>
      <w:r>
        <w:rPr>
          <w:snapToGrid w:val="0"/>
          <w:lang w:val="en-GB" w:eastAsia="en-GB"/>
        </w:rPr>
        <w:tab/>
      </w:r>
      <w:r>
        <w:rPr>
          <w:snapToGrid w:val="0"/>
          <w:lang w:val="en-GB" w:eastAsia="en-GB"/>
        </w:rPr>
        <w:t>rsn-not-available-for-the-up,</w:t>
      </w:r>
    </w:p>
    <w:p>
      <w:pPr>
        <w:pStyle w:val="65"/>
        <w:spacing w:line="0" w:lineRule="atLeast"/>
        <w:rPr>
          <w:rFonts w:hint="eastAsia" w:eastAsia="宋体"/>
          <w:snapToGrid w:val="0"/>
          <w:lang w:val="en-US" w:eastAsia="zh-CN"/>
        </w:rPr>
      </w:pPr>
      <w:r>
        <w:rPr>
          <w:snapToGrid w:val="0"/>
          <w:lang w:val="en-GB" w:eastAsia="en-GB"/>
        </w:rPr>
        <w:tab/>
      </w:r>
      <w:r>
        <w:rPr>
          <w:snapToGrid w:val="0"/>
          <w:lang w:val="en-GB" w:eastAsia="en-GB"/>
        </w:rPr>
        <w:t>nPN-not-supported</w:t>
      </w:r>
      <w:ins w:id="172" w:author="ZTE" w:date="2020-08-26T12:02:43Z">
        <w:r>
          <w:rPr>
            <w:rFonts w:hint="eastAsia" w:eastAsia="宋体"/>
            <w:snapToGrid w:val="0"/>
            <w:lang w:val="en-US" w:eastAsia="zh-CN"/>
          </w:rPr>
          <w:t>,</w:t>
        </w:r>
      </w:ins>
    </w:p>
    <w:p>
      <w:pPr>
        <w:pStyle w:val="65"/>
        <w:spacing w:line="0" w:lineRule="atLeast"/>
        <w:rPr>
          <w:ins w:id="173" w:author="ZTE" w:date="2020-08-26T12:02:43Z"/>
          <w:rFonts w:hint="default" w:eastAsia="宋体"/>
          <w:snapToGrid w:val="0"/>
          <w:lang w:val="en-US" w:eastAsia="zh-CN"/>
        </w:rPr>
      </w:pPr>
      <w:r>
        <w:rPr>
          <w:rFonts w:hint="eastAsia" w:eastAsia="宋体"/>
          <w:snapToGrid w:val="0"/>
          <w:lang w:val="en-US" w:eastAsia="zh-CN"/>
        </w:rPr>
        <w:t xml:space="preserve">    </w:t>
      </w:r>
      <w:ins w:id="174" w:author="ZTE" w:date="2020-08-26T12:05:22Z">
        <w:r>
          <w:rPr>
            <w:rFonts w:hint="eastAsia" w:eastAsia="宋体"/>
            <w:snapToGrid w:val="0"/>
            <w:lang w:val="en-US" w:eastAsia="zh-CN"/>
          </w:rPr>
          <w:t>r</w:t>
        </w:r>
      </w:ins>
      <w:ins w:id="175" w:author="ZTE" w:date="2020-08-26T12:05:00Z">
        <w:r>
          <w:rPr>
            <w:rFonts w:hint="eastAsia" w:eastAsia="宋体"/>
            <w:snapToGrid w:val="0"/>
            <w:lang w:val="en-US" w:eastAsia="zh-CN"/>
          </w:rPr>
          <w:t>ep</w:t>
        </w:r>
      </w:ins>
      <w:ins w:id="176" w:author="ZTE" w:date="2020-08-26T12:05:01Z">
        <w:r>
          <w:rPr>
            <w:rFonts w:hint="eastAsia" w:eastAsia="宋体"/>
            <w:snapToGrid w:val="0"/>
            <w:lang w:val="en-US" w:eastAsia="zh-CN"/>
          </w:rPr>
          <w:t>o</w:t>
        </w:r>
      </w:ins>
      <w:ins w:id="177" w:author="ZTE" w:date="2020-08-26T12:05:02Z">
        <w:r>
          <w:rPr>
            <w:rFonts w:hint="eastAsia" w:eastAsia="宋体"/>
            <w:snapToGrid w:val="0"/>
            <w:lang w:val="en-US" w:eastAsia="zh-CN"/>
          </w:rPr>
          <w:t>rt</w:t>
        </w:r>
      </w:ins>
      <w:ins w:id="178" w:author="ZTE" w:date="2020-08-26T12:05:03Z">
        <w:r>
          <w:rPr>
            <w:rFonts w:hint="eastAsia" w:eastAsia="宋体"/>
            <w:snapToGrid w:val="0"/>
            <w:lang w:val="en-US" w:eastAsia="zh-CN"/>
          </w:rPr>
          <w:t>-ch</w:t>
        </w:r>
      </w:ins>
      <w:ins w:id="179" w:author="ZTE" w:date="2020-08-26T12:05:04Z">
        <w:r>
          <w:rPr>
            <w:rFonts w:hint="eastAsia" w:eastAsia="宋体"/>
            <w:snapToGrid w:val="0"/>
            <w:lang w:val="en-US" w:eastAsia="zh-CN"/>
          </w:rPr>
          <w:t>a</w:t>
        </w:r>
      </w:ins>
      <w:ins w:id="180" w:author="ZTE" w:date="2020-08-26T12:05:05Z">
        <w:r>
          <w:rPr>
            <w:rFonts w:hint="eastAsia" w:eastAsia="宋体"/>
            <w:snapToGrid w:val="0"/>
            <w:lang w:val="en-US" w:eastAsia="zh-CN"/>
          </w:rPr>
          <w:t>rac</w:t>
        </w:r>
      </w:ins>
      <w:ins w:id="181" w:author="ZTE" w:date="2020-08-26T12:05:06Z">
        <w:r>
          <w:rPr>
            <w:rFonts w:hint="eastAsia" w:eastAsia="宋体"/>
            <w:snapToGrid w:val="0"/>
            <w:lang w:val="en-US" w:eastAsia="zh-CN"/>
          </w:rPr>
          <w:t>ter</w:t>
        </w:r>
      </w:ins>
      <w:ins w:id="182" w:author="ZTE" w:date="2020-08-26T12:05:08Z">
        <w:r>
          <w:rPr>
            <w:rFonts w:hint="eastAsia" w:eastAsia="宋体"/>
            <w:snapToGrid w:val="0"/>
            <w:lang w:val="en-US" w:eastAsia="zh-CN"/>
          </w:rPr>
          <w:t>is</w:t>
        </w:r>
      </w:ins>
      <w:ins w:id="183" w:author="ZTE" w:date="2020-08-26T12:05:09Z">
        <w:r>
          <w:rPr>
            <w:rFonts w:hint="eastAsia" w:eastAsia="宋体"/>
            <w:snapToGrid w:val="0"/>
            <w:lang w:val="en-US" w:eastAsia="zh-CN"/>
          </w:rPr>
          <w:t>tic</w:t>
        </w:r>
      </w:ins>
      <w:ins w:id="184" w:author="ZTE" w:date="2020-08-26T12:05:10Z">
        <w:r>
          <w:rPr>
            <w:rFonts w:hint="eastAsia" w:eastAsia="宋体"/>
            <w:snapToGrid w:val="0"/>
            <w:lang w:val="en-US" w:eastAsia="zh-CN"/>
          </w:rPr>
          <w:t>-em</w:t>
        </w:r>
      </w:ins>
      <w:ins w:id="185" w:author="ZTE" w:date="2020-08-26T12:05:11Z">
        <w:r>
          <w:rPr>
            <w:rFonts w:hint="eastAsia" w:eastAsia="宋体"/>
            <w:snapToGrid w:val="0"/>
            <w:lang w:val="en-US" w:eastAsia="zh-CN"/>
          </w:rPr>
          <w:t>p</w:t>
        </w:r>
      </w:ins>
      <w:ins w:id="186" w:author="ZTE" w:date="2020-08-26T12:05:13Z">
        <w:r>
          <w:rPr>
            <w:rFonts w:hint="eastAsia" w:eastAsia="宋体"/>
            <w:snapToGrid w:val="0"/>
            <w:lang w:val="en-US" w:eastAsia="zh-CN"/>
          </w:rPr>
          <w:t>ty</w:t>
        </w:r>
      </w:ins>
      <w:ins w:id="187" w:author="ZTE" w:date="2020-08-26T12:05:15Z">
        <w:r>
          <w:rPr>
            <w:rFonts w:hint="eastAsia" w:eastAsia="宋体"/>
            <w:snapToGrid w:val="0"/>
            <w:lang w:val="en-US" w:eastAsia="zh-CN"/>
          </w:rPr>
          <w:t>,</w:t>
        </w:r>
      </w:ins>
    </w:p>
    <w:p>
      <w:pPr>
        <w:pStyle w:val="65"/>
        <w:ind w:firstLine="384"/>
        <w:rPr>
          <w:ins w:id="188" w:author="ZTE" w:date="2020-08-26T12:02:44Z"/>
          <w:rFonts w:hint="eastAsia" w:eastAsia="宋体"/>
          <w:lang w:val="en-US" w:eastAsia="zh-CN"/>
        </w:rPr>
      </w:pPr>
      <w:ins w:id="189" w:author="ZTE" w:date="2020-08-26T12:02:44Z">
        <w:r>
          <w:rPr>
            <w:rFonts w:hint="eastAsia" w:eastAsia="宋体"/>
            <w:lang w:val="en-US" w:eastAsia="zh-CN"/>
          </w:rPr>
          <w:t>existing-measurement-ID,</w:t>
        </w:r>
      </w:ins>
    </w:p>
    <w:p>
      <w:pPr>
        <w:pStyle w:val="65"/>
        <w:spacing w:line="240" w:lineRule="auto"/>
        <w:ind w:firstLine="384"/>
        <w:rPr>
          <w:ins w:id="190" w:author="ZTE" w:date="2020-08-31T19:23:23Z"/>
          <w:rFonts w:hint="eastAsia" w:eastAsia="宋体"/>
          <w:lang w:val="en-US" w:eastAsia="zh-CN"/>
        </w:rPr>
      </w:pPr>
      <w:ins w:id="191" w:author="ZTE" w:date="2020-08-26T12:02:44Z">
        <w:r>
          <w:rPr>
            <w:rFonts w:hint="eastAsia" w:eastAsia="宋体"/>
            <w:lang w:val="en-US" w:eastAsia="zh-CN"/>
          </w:rPr>
          <w:t>measurement-temporarily-not-available</w:t>
        </w:r>
      </w:ins>
    </w:p>
    <w:p>
      <w:pPr>
        <w:pStyle w:val="65"/>
        <w:spacing w:line="240" w:lineRule="auto"/>
        <w:ind w:firstLine="384"/>
        <w:rPr>
          <w:rFonts w:hint="default" w:eastAsia="宋体"/>
          <w:lang w:val="en-US" w:eastAsia="zh-CN"/>
        </w:rPr>
      </w:pPr>
      <w:ins w:id="192" w:author="ZTE" w:date="2020-08-31T19:23:24Z">
        <w:r>
          <w:rPr>
            <w:rFonts w:hint="eastAsia" w:eastAsia="宋体"/>
            <w:lang w:val="en-US" w:eastAsia="zh-CN"/>
          </w:rPr>
          <w:t>Mea</w:t>
        </w:r>
      </w:ins>
      <w:ins w:id="193" w:author="ZTE" w:date="2020-08-31T19:23:25Z">
        <w:r>
          <w:rPr>
            <w:rFonts w:hint="eastAsia" w:eastAsia="宋体"/>
            <w:lang w:val="en-US" w:eastAsia="zh-CN"/>
          </w:rPr>
          <w:t>su</w:t>
        </w:r>
      </w:ins>
      <w:ins w:id="194" w:author="ZTE" w:date="2020-08-31T19:23:26Z">
        <w:r>
          <w:rPr>
            <w:rFonts w:hint="eastAsia" w:eastAsia="宋体"/>
            <w:lang w:val="en-US" w:eastAsia="zh-CN"/>
          </w:rPr>
          <w:t>rem</w:t>
        </w:r>
      </w:ins>
      <w:ins w:id="195" w:author="ZTE" w:date="2020-08-31T19:23:27Z">
        <w:r>
          <w:rPr>
            <w:rFonts w:hint="eastAsia" w:eastAsia="宋体"/>
            <w:lang w:val="en-US" w:eastAsia="zh-CN"/>
          </w:rPr>
          <w:t>ent</w:t>
        </w:r>
      </w:ins>
      <w:ins w:id="196" w:author="ZTE" w:date="2020-08-31T19:23:34Z">
        <w:r>
          <w:rPr>
            <w:rFonts w:hint="eastAsia" w:eastAsia="宋体"/>
            <w:lang w:val="en-US" w:eastAsia="zh-CN"/>
          </w:rPr>
          <w:t>-</w:t>
        </w:r>
      </w:ins>
      <w:ins w:id="197" w:author="ZTE" w:date="2020-08-31T19:23:35Z">
        <w:r>
          <w:rPr>
            <w:rFonts w:hint="eastAsia" w:eastAsia="宋体"/>
            <w:lang w:val="en-US" w:eastAsia="zh-CN"/>
          </w:rPr>
          <w:t>no</w:t>
        </w:r>
      </w:ins>
      <w:ins w:id="198" w:author="ZTE" w:date="2020-08-31T19:23:36Z">
        <w:r>
          <w:rPr>
            <w:rFonts w:hint="eastAsia" w:eastAsia="宋体"/>
            <w:lang w:val="en-US" w:eastAsia="zh-CN"/>
          </w:rPr>
          <w:t>t</w:t>
        </w:r>
      </w:ins>
      <w:ins w:id="199" w:author="ZTE" w:date="2020-08-31T19:23:37Z">
        <w:r>
          <w:rPr>
            <w:rFonts w:hint="eastAsia" w:eastAsia="宋体"/>
            <w:lang w:val="en-US" w:eastAsia="zh-CN"/>
          </w:rPr>
          <w:t>-</w:t>
        </w:r>
      </w:ins>
      <w:ins w:id="200" w:author="ZTE" w:date="2020-08-31T19:23:38Z">
        <w:r>
          <w:rPr>
            <w:rFonts w:hint="eastAsia" w:eastAsia="宋体"/>
            <w:lang w:val="en-US" w:eastAsia="zh-CN"/>
          </w:rPr>
          <w:t>sup</w:t>
        </w:r>
      </w:ins>
      <w:ins w:id="201" w:author="ZTE" w:date="2020-08-31T19:23:42Z">
        <w:r>
          <w:rPr>
            <w:rFonts w:hint="eastAsia" w:eastAsia="宋体"/>
            <w:lang w:val="en-US" w:eastAsia="zh-CN"/>
          </w:rPr>
          <w:t>port</w:t>
        </w:r>
      </w:ins>
      <w:ins w:id="202" w:author="ZTE" w:date="2020-08-31T19:23:51Z">
        <w:r>
          <w:rPr>
            <w:rFonts w:hint="eastAsia" w:eastAsia="宋体"/>
            <w:lang w:val="en-US" w:eastAsia="zh-CN"/>
          </w:rPr>
          <w:t>ed</w:t>
        </w:r>
      </w:ins>
      <w:ins w:id="203" w:author="ZTE" w:date="2020-08-31T19:23:54Z">
        <w:r>
          <w:rPr>
            <w:rFonts w:hint="eastAsia" w:eastAsia="宋体"/>
            <w:lang w:val="en-US" w:eastAsia="zh-CN"/>
          </w:rPr>
          <w:t>-fo</w:t>
        </w:r>
      </w:ins>
      <w:ins w:id="204" w:author="ZTE" w:date="2020-08-31T19:23:55Z">
        <w:r>
          <w:rPr>
            <w:rFonts w:hint="eastAsia" w:eastAsia="宋体"/>
            <w:lang w:val="en-US" w:eastAsia="zh-CN"/>
          </w:rPr>
          <w:t>r</w:t>
        </w:r>
      </w:ins>
      <w:ins w:id="205" w:author="ZTE" w:date="2020-08-31T19:23:56Z">
        <w:r>
          <w:rPr>
            <w:rFonts w:hint="eastAsia" w:eastAsia="宋体"/>
            <w:lang w:val="en-US" w:eastAsia="zh-CN"/>
          </w:rPr>
          <w:t>-</w:t>
        </w:r>
      </w:ins>
      <w:ins w:id="206" w:author="ZTE" w:date="2020-08-31T19:24:02Z">
        <w:r>
          <w:rPr>
            <w:rFonts w:hint="eastAsia" w:eastAsia="宋体"/>
            <w:lang w:val="en-US" w:eastAsia="zh-CN"/>
          </w:rPr>
          <w:t>t</w:t>
        </w:r>
      </w:ins>
      <w:ins w:id="207" w:author="ZTE" w:date="2020-08-31T19:24:03Z">
        <w:r>
          <w:rPr>
            <w:rFonts w:hint="eastAsia" w:eastAsia="宋体"/>
            <w:lang w:val="en-US" w:eastAsia="zh-CN"/>
          </w:rPr>
          <w:t>he</w:t>
        </w:r>
      </w:ins>
      <w:ins w:id="208" w:author="ZTE" w:date="2020-08-31T19:24:04Z">
        <w:r>
          <w:rPr>
            <w:rFonts w:hint="eastAsia" w:eastAsia="宋体"/>
            <w:lang w:val="en-US" w:eastAsia="zh-CN"/>
          </w:rPr>
          <w:t>-</w:t>
        </w:r>
      </w:ins>
      <w:ins w:id="209" w:author="ZTE" w:date="2020-08-31T19:24:05Z">
        <w:r>
          <w:rPr>
            <w:rFonts w:hint="eastAsia" w:eastAsia="宋体"/>
            <w:lang w:val="en-US" w:eastAsia="zh-CN"/>
          </w:rPr>
          <w:t>obj</w:t>
        </w:r>
      </w:ins>
      <w:ins w:id="210" w:author="ZTE" w:date="2020-08-31T19:24:06Z">
        <w:r>
          <w:rPr>
            <w:rFonts w:hint="eastAsia" w:eastAsia="宋体"/>
            <w:lang w:val="en-US" w:eastAsia="zh-CN"/>
          </w:rPr>
          <w:t>ec</w:t>
        </w:r>
      </w:ins>
      <w:ins w:id="211" w:author="ZTE" w:date="2020-08-31T19:24:07Z">
        <w:r>
          <w:rPr>
            <w:rFonts w:hint="eastAsia" w:eastAsia="宋体"/>
            <w:lang w:val="en-US" w:eastAsia="zh-CN"/>
          </w:rPr>
          <w:t>t</w:t>
        </w:r>
      </w:ins>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CauseTransport ::= ENUMERATED {</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transport-resource-unavailable,</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ab/>
      </w:r>
      <w:r>
        <w:rPr>
          <w:snapToGrid w:val="0"/>
          <w:lang w:val="en-GB" w:eastAsia="en-GB"/>
        </w:rPr>
        <w:t>unknown-TNL-address-for-IAB</w:t>
      </w:r>
    </w:p>
    <w:p>
      <w:pPr>
        <w:pStyle w:val="65"/>
        <w:spacing w:line="0" w:lineRule="atLeast"/>
        <w:rPr>
          <w:snapToGrid w:val="0"/>
          <w:lang w:val="en-GB" w:eastAsia="en-GB"/>
        </w:rPr>
      </w:pPr>
      <w:r>
        <w:rPr>
          <w:snapToGrid w:val="0"/>
          <w:lang w:val="en-GB" w:eastAsia="en-GB"/>
        </w:rPr>
        <w:t>}</w:t>
      </w:r>
    </w:p>
    <w:p>
      <w:pPr>
        <w:pStyle w:val="65"/>
        <w:ind w:firstLine="384"/>
      </w:pPr>
      <w:r>
        <w:rPr>
          <w:rFonts w:hint="eastAsia" w:eastAsia="宋体"/>
          <w:lang w:val="en-US" w:eastAsia="zh-CN"/>
        </w:rPr>
        <w:t xml:space="preserve">  </w:t>
      </w:r>
    </w:p>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4170FA"/>
    <w:rsid w:val="03463C4E"/>
    <w:rsid w:val="03E42EAB"/>
    <w:rsid w:val="05355D6B"/>
    <w:rsid w:val="08E57DA3"/>
    <w:rsid w:val="09933D68"/>
    <w:rsid w:val="099E498D"/>
    <w:rsid w:val="0B424A65"/>
    <w:rsid w:val="158D0A26"/>
    <w:rsid w:val="1D273517"/>
    <w:rsid w:val="1E026BA9"/>
    <w:rsid w:val="1E5A70BA"/>
    <w:rsid w:val="1E5E1862"/>
    <w:rsid w:val="20103C48"/>
    <w:rsid w:val="21E21DED"/>
    <w:rsid w:val="22624739"/>
    <w:rsid w:val="25D3616A"/>
    <w:rsid w:val="26284712"/>
    <w:rsid w:val="2740679D"/>
    <w:rsid w:val="27EF125C"/>
    <w:rsid w:val="29420F25"/>
    <w:rsid w:val="316553DE"/>
    <w:rsid w:val="34387465"/>
    <w:rsid w:val="36124C33"/>
    <w:rsid w:val="36EC1F3A"/>
    <w:rsid w:val="38AB5A5F"/>
    <w:rsid w:val="3A5741F6"/>
    <w:rsid w:val="3D106F67"/>
    <w:rsid w:val="3FA63FC3"/>
    <w:rsid w:val="4208498C"/>
    <w:rsid w:val="42141EBF"/>
    <w:rsid w:val="43820935"/>
    <w:rsid w:val="448001C1"/>
    <w:rsid w:val="44A72336"/>
    <w:rsid w:val="4555545B"/>
    <w:rsid w:val="46F07A4A"/>
    <w:rsid w:val="494B11E7"/>
    <w:rsid w:val="4BFC61EF"/>
    <w:rsid w:val="4C834489"/>
    <w:rsid w:val="4DD5725C"/>
    <w:rsid w:val="4DD656A3"/>
    <w:rsid w:val="4E9920D2"/>
    <w:rsid w:val="5170674B"/>
    <w:rsid w:val="583F0AA0"/>
    <w:rsid w:val="5D2F161E"/>
    <w:rsid w:val="60283D92"/>
    <w:rsid w:val="606D4158"/>
    <w:rsid w:val="626D1EFA"/>
    <w:rsid w:val="659D456E"/>
    <w:rsid w:val="67DA5837"/>
    <w:rsid w:val="69281DE8"/>
    <w:rsid w:val="6A3F3527"/>
    <w:rsid w:val="72BA4A8D"/>
    <w:rsid w:val="751C0769"/>
    <w:rsid w:val="75621E82"/>
    <w:rsid w:val="786C5880"/>
    <w:rsid w:val="795709C8"/>
    <w:rsid w:val="79B0172C"/>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1</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2020-09-04T10:51:08Z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